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B92EFC" w:rsidRPr="00B92EFC" w:rsidTr="00B14230">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5021" w:rsidRPr="00B92EFC" w:rsidRDefault="00785021" w:rsidP="00B14230">
            <w:pPr>
              <w:spacing w:before="60" w:after="60" w:line="240" w:lineRule="auto"/>
              <w:ind w:left="397" w:hanging="397"/>
              <w:rPr>
                <w:rFonts w:ascii="Times New Roman" w:hAnsi="Times New Roman" w:cs="Arial"/>
                <w:b/>
                <w:color w:val="000000" w:themeColor="text1"/>
                <w:sz w:val="20"/>
                <w:szCs w:val="20"/>
              </w:rPr>
            </w:pPr>
            <w:r w:rsidRPr="00B92EFC">
              <w:rPr>
                <w:rFonts w:ascii="Times New Roman" w:hAnsi="Times New Roman" w:cs="Arial"/>
                <w:b/>
                <w:color w:val="000000" w:themeColor="text1"/>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5021" w:rsidRPr="004369C5" w:rsidRDefault="00785021" w:rsidP="00C637AB">
            <w:pPr>
              <w:spacing w:before="60" w:after="60" w:line="240" w:lineRule="auto"/>
              <w:ind w:left="397" w:hanging="397"/>
              <w:rPr>
                <w:rFonts w:ascii="Times New Roman" w:hAnsi="Times New Roman" w:cs="Arial"/>
                <w:b/>
                <w:color w:val="000000" w:themeColor="text1"/>
                <w:sz w:val="20"/>
                <w:szCs w:val="20"/>
              </w:rPr>
            </w:pPr>
            <w:r w:rsidRPr="00B92EFC">
              <w:rPr>
                <w:rFonts w:ascii="Times New Roman" w:hAnsi="Times New Roman" w:cs="Arial"/>
                <w:b/>
                <w:color w:val="000000" w:themeColor="text1"/>
                <w:sz w:val="20"/>
                <w:szCs w:val="20"/>
              </w:rPr>
              <w:t xml:space="preserve">Računovodstvo </w:t>
            </w:r>
            <w:r w:rsidR="00C637AB" w:rsidRPr="00B92EFC">
              <w:rPr>
                <w:rFonts w:ascii="Times New Roman" w:hAnsi="Times New Roman" w:cs="Arial"/>
                <w:b/>
                <w:color w:val="000000" w:themeColor="text1"/>
                <w:sz w:val="20"/>
                <w:szCs w:val="20"/>
              </w:rPr>
              <w:t xml:space="preserve">novčanih </w:t>
            </w:r>
            <w:r w:rsidR="00C637AB" w:rsidRPr="004369C5">
              <w:rPr>
                <w:rFonts w:ascii="Times New Roman" w:hAnsi="Times New Roman" w:cs="Arial"/>
                <w:b/>
                <w:strike/>
                <w:color w:val="000000" w:themeColor="text1"/>
                <w:sz w:val="20"/>
                <w:szCs w:val="20"/>
                <w:rPrChange w:id="0" w:author="Katarina Sumić Milković" w:date="2021-10-14T16:29:00Z">
                  <w:rPr>
                    <w:rFonts w:ascii="Times New Roman" w:hAnsi="Times New Roman" w:cs="Arial"/>
                    <w:b/>
                    <w:color w:val="000000" w:themeColor="text1"/>
                    <w:sz w:val="20"/>
                    <w:szCs w:val="20"/>
                  </w:rPr>
                </w:rPrChange>
              </w:rPr>
              <w:t>t</w:t>
            </w:r>
            <w:ins w:id="1" w:author="Željana Aljinović Barać" w:date="2021-09-27T13:11:00Z">
              <w:r w:rsidR="00B33FC3" w:rsidRPr="004369C5">
                <w:rPr>
                  <w:rFonts w:ascii="Times New Roman" w:hAnsi="Times New Roman" w:cs="Arial"/>
                  <w:b/>
                  <w:strike/>
                  <w:color w:val="000000" w:themeColor="text1"/>
                  <w:sz w:val="20"/>
                  <w:szCs w:val="20"/>
                  <w:rPrChange w:id="2" w:author="Katarina Sumić Milković" w:date="2021-10-14T16:29:00Z">
                    <w:rPr>
                      <w:rFonts w:ascii="Times New Roman" w:hAnsi="Times New Roman" w:cs="Arial"/>
                      <w:b/>
                      <w:color w:val="000000" w:themeColor="text1"/>
                      <w:sz w:val="20"/>
                      <w:szCs w:val="20"/>
                    </w:rPr>
                  </w:rPrChange>
                </w:rPr>
                <w:t>o</w:t>
              </w:r>
            </w:ins>
            <w:del w:id="3" w:author="Željana Aljinović Barać" w:date="2021-09-27T13:11:00Z">
              <w:r w:rsidR="00C637AB" w:rsidRPr="004369C5" w:rsidDel="00B33FC3">
                <w:rPr>
                  <w:rFonts w:ascii="Times New Roman" w:hAnsi="Times New Roman" w:cs="Arial"/>
                  <w:b/>
                  <w:strike/>
                  <w:color w:val="000000" w:themeColor="text1"/>
                  <w:sz w:val="20"/>
                  <w:szCs w:val="20"/>
                  <w:rPrChange w:id="4" w:author="Katarina Sumić Milković" w:date="2021-10-14T16:29:00Z">
                    <w:rPr>
                      <w:rFonts w:ascii="Times New Roman" w:hAnsi="Times New Roman" w:cs="Arial"/>
                      <w:b/>
                      <w:color w:val="000000" w:themeColor="text1"/>
                      <w:sz w:val="20"/>
                      <w:szCs w:val="20"/>
                    </w:rPr>
                  </w:rPrChange>
                </w:rPr>
                <w:delText>ije</w:delText>
              </w:r>
            </w:del>
            <w:r w:rsidR="00C637AB" w:rsidRPr="004369C5">
              <w:rPr>
                <w:rFonts w:ascii="Times New Roman" w:hAnsi="Times New Roman" w:cs="Arial"/>
                <w:b/>
                <w:strike/>
                <w:color w:val="000000" w:themeColor="text1"/>
                <w:sz w:val="20"/>
                <w:szCs w:val="20"/>
                <w:rPrChange w:id="5" w:author="Katarina Sumić Milković" w:date="2021-10-14T16:29:00Z">
                  <w:rPr>
                    <w:rFonts w:ascii="Times New Roman" w:hAnsi="Times New Roman" w:cs="Arial"/>
                    <w:b/>
                    <w:color w:val="000000" w:themeColor="text1"/>
                    <w:sz w:val="20"/>
                    <w:szCs w:val="20"/>
                  </w:rPr>
                </w:rPrChange>
              </w:rPr>
              <w:t>kova</w:t>
            </w:r>
            <w:ins w:id="6" w:author="Katarina Sumić Milković" w:date="2021-10-14T16:29:00Z">
              <w:r w:rsidR="004369C5">
                <w:rPr>
                  <w:rFonts w:ascii="Times New Roman" w:hAnsi="Times New Roman" w:cs="Arial"/>
                  <w:b/>
                  <w:strike/>
                  <w:color w:val="000000" w:themeColor="text1"/>
                  <w:sz w:val="20"/>
                  <w:szCs w:val="20"/>
                </w:rPr>
                <w:t xml:space="preserve"> </w:t>
              </w:r>
              <w:r w:rsidR="004369C5">
                <w:rPr>
                  <w:rFonts w:ascii="Times New Roman" w:hAnsi="Times New Roman" w:cs="Arial"/>
                  <w:b/>
                  <w:color w:val="000000" w:themeColor="text1"/>
                  <w:sz w:val="20"/>
                  <w:szCs w:val="20"/>
                </w:rPr>
                <w:t>tokova</w:t>
              </w:r>
            </w:ins>
            <w:bookmarkStart w:id="7" w:name="_GoBack"/>
            <w:bookmarkEnd w:id="7"/>
          </w:p>
        </w:tc>
      </w:tr>
      <w:tr w:rsidR="00B92EFC" w:rsidRPr="00B92EFC" w:rsidTr="00B14230">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785021" w:rsidRPr="00B92EFC" w:rsidRDefault="00785021" w:rsidP="00B14230">
            <w:pPr>
              <w:spacing w:after="0" w:line="240" w:lineRule="auto"/>
              <w:rPr>
                <w:rStyle w:val="Naglaeno"/>
                <w:rFonts w:ascii="Times New Roman" w:hAnsi="Times New Roman" w:cs="Arial"/>
                <w:b w:val="0"/>
                <w:color w:val="000000" w:themeColor="text1"/>
                <w:sz w:val="20"/>
                <w:szCs w:val="20"/>
              </w:rPr>
            </w:pPr>
            <w:r w:rsidRPr="00B92EFC">
              <w:rPr>
                <w:rStyle w:val="Naglaeno"/>
                <w:rFonts w:ascii="Times New Roman" w:hAnsi="Times New Roman" w:cs="Arial"/>
                <w:color w:val="000000" w:themeColor="text1"/>
                <w:sz w:val="20"/>
                <w:szCs w:val="20"/>
              </w:rPr>
              <w:t>Kod</w:t>
            </w:r>
          </w:p>
        </w:tc>
        <w:tc>
          <w:tcPr>
            <w:tcW w:w="2502" w:type="dxa"/>
            <w:gridSpan w:val="3"/>
            <w:tcBorders>
              <w:top w:val="single" w:sz="12" w:space="0" w:color="auto"/>
              <w:right w:val="single" w:sz="12" w:space="0" w:color="auto"/>
            </w:tcBorders>
            <w:tcMar>
              <w:left w:w="57" w:type="dxa"/>
              <w:right w:w="57" w:type="dxa"/>
            </w:tcMar>
          </w:tcPr>
          <w:p w:rsidR="00785021" w:rsidRPr="00B92EFC" w:rsidRDefault="00497312" w:rsidP="00B14230">
            <w:pPr>
              <w:spacing w:after="0" w:line="240" w:lineRule="auto"/>
              <w:rPr>
                <w:rFonts w:ascii="Times New Roman" w:hAnsi="Times New Roman" w:cs="Arial"/>
                <w:color w:val="000000" w:themeColor="text1"/>
                <w:sz w:val="20"/>
                <w:szCs w:val="20"/>
              </w:rPr>
            </w:pPr>
            <w:r w:rsidRPr="00B92EFC">
              <w:rPr>
                <w:rFonts w:ascii="Times New Roman" w:hAnsi="Times New Roman" w:cs="Arial"/>
                <w:color w:val="000000" w:themeColor="text1"/>
                <w:sz w:val="20"/>
                <w:szCs w:val="20"/>
              </w:rPr>
              <w:t>EUB403</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85021" w:rsidRPr="00B92EFC" w:rsidRDefault="00785021" w:rsidP="00B14230">
            <w:pPr>
              <w:spacing w:after="0" w:line="240" w:lineRule="auto"/>
              <w:rPr>
                <w:rFonts w:ascii="Times New Roman" w:hAnsi="Times New Roman" w:cs="Arial"/>
                <w:color w:val="000000" w:themeColor="text1"/>
                <w:sz w:val="20"/>
                <w:szCs w:val="20"/>
              </w:rPr>
            </w:pPr>
            <w:r w:rsidRPr="00B92EFC">
              <w:rPr>
                <w:rFonts w:ascii="Times New Roman" w:hAnsi="Times New Roman" w:cs="Arial"/>
                <w:color w:val="000000" w:themeColor="text1"/>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785021" w:rsidRPr="00B92EFC" w:rsidRDefault="00C637AB" w:rsidP="00B14230">
            <w:pPr>
              <w:spacing w:after="0" w:line="240" w:lineRule="auto"/>
              <w:rPr>
                <w:rFonts w:ascii="Times New Roman" w:hAnsi="Times New Roman" w:cs="Arial"/>
                <w:color w:val="000000" w:themeColor="text1"/>
                <w:sz w:val="20"/>
                <w:szCs w:val="20"/>
              </w:rPr>
            </w:pPr>
            <w:r w:rsidRPr="00B92EFC">
              <w:rPr>
                <w:rFonts w:ascii="Times New Roman" w:hAnsi="Times New Roman" w:cs="Arial"/>
                <w:color w:val="000000" w:themeColor="text1"/>
                <w:sz w:val="20"/>
                <w:szCs w:val="20"/>
              </w:rPr>
              <w:t>2</w:t>
            </w:r>
            <w:r w:rsidR="00E44ADA" w:rsidRPr="00B92EFC">
              <w:rPr>
                <w:rFonts w:ascii="Times New Roman" w:hAnsi="Times New Roman" w:cs="Arial"/>
                <w:color w:val="000000" w:themeColor="text1"/>
                <w:sz w:val="20"/>
                <w:szCs w:val="20"/>
              </w:rPr>
              <w:t>.</w:t>
            </w:r>
          </w:p>
        </w:tc>
      </w:tr>
      <w:tr w:rsidR="00B92EFC" w:rsidRPr="00B92EFC" w:rsidTr="00B14230">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85021" w:rsidRPr="00B92EFC" w:rsidRDefault="00785021" w:rsidP="00B14230">
            <w:pPr>
              <w:spacing w:after="0" w:line="240" w:lineRule="auto"/>
              <w:rPr>
                <w:rFonts w:ascii="Times New Roman" w:hAnsi="Times New Roman" w:cs="Arial"/>
                <w:color w:val="000000" w:themeColor="text1"/>
                <w:sz w:val="20"/>
                <w:szCs w:val="20"/>
              </w:rPr>
            </w:pPr>
            <w:r w:rsidRPr="00B92EFC">
              <w:rPr>
                <w:rStyle w:val="Naglaeno"/>
                <w:rFonts w:ascii="Times New Roman" w:hAnsi="Times New Roman" w:cs="Arial"/>
                <w:color w:val="000000" w:themeColor="text1"/>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785021" w:rsidRPr="00B92EFC" w:rsidRDefault="00497312" w:rsidP="00B14230">
            <w:pPr>
              <w:spacing w:after="0" w:line="240" w:lineRule="auto"/>
              <w:rPr>
                <w:rFonts w:ascii="Times New Roman" w:hAnsi="Times New Roman" w:cs="Arial"/>
                <w:color w:val="000000" w:themeColor="text1"/>
                <w:sz w:val="20"/>
                <w:szCs w:val="20"/>
              </w:rPr>
            </w:pPr>
            <w:r w:rsidRPr="00B92EFC">
              <w:rPr>
                <w:rFonts w:ascii="Times New Roman" w:hAnsi="Times New Roman" w:cs="Arial"/>
                <w:color w:val="000000" w:themeColor="text1"/>
                <w:sz w:val="20"/>
                <w:szCs w:val="20"/>
              </w:rPr>
              <w:t>P</w:t>
            </w:r>
            <w:r w:rsidR="00785021" w:rsidRPr="00B92EFC">
              <w:rPr>
                <w:rFonts w:ascii="Times New Roman" w:hAnsi="Times New Roman" w:cs="Arial"/>
                <w:color w:val="000000" w:themeColor="text1"/>
                <w:sz w:val="20"/>
                <w:szCs w:val="20"/>
              </w:rPr>
              <w:t xml:space="preserve">rof.dr.sc. </w:t>
            </w:r>
            <w:proofErr w:type="spellStart"/>
            <w:r w:rsidR="00785021" w:rsidRPr="00B92EFC">
              <w:rPr>
                <w:rFonts w:ascii="Times New Roman" w:hAnsi="Times New Roman" w:cs="Arial"/>
                <w:color w:val="000000" w:themeColor="text1"/>
                <w:sz w:val="20"/>
                <w:szCs w:val="20"/>
              </w:rPr>
              <w:t>Željana</w:t>
            </w:r>
            <w:proofErr w:type="spellEnd"/>
            <w:r w:rsidR="00785021" w:rsidRPr="00B92EFC">
              <w:rPr>
                <w:rFonts w:ascii="Times New Roman" w:hAnsi="Times New Roman" w:cs="Arial"/>
                <w:color w:val="000000" w:themeColor="text1"/>
                <w:sz w:val="20"/>
                <w:szCs w:val="20"/>
              </w:rPr>
              <w:t xml:space="preserve"> </w:t>
            </w:r>
            <w:proofErr w:type="spellStart"/>
            <w:r w:rsidR="00785021" w:rsidRPr="00B92EFC">
              <w:rPr>
                <w:rFonts w:ascii="Times New Roman" w:hAnsi="Times New Roman" w:cs="Arial"/>
                <w:color w:val="000000" w:themeColor="text1"/>
                <w:sz w:val="20"/>
                <w:szCs w:val="20"/>
              </w:rPr>
              <w:t>Aljinović</w:t>
            </w:r>
            <w:proofErr w:type="spellEnd"/>
            <w:r w:rsidR="00785021" w:rsidRPr="00B92EFC">
              <w:rPr>
                <w:rFonts w:ascii="Times New Roman" w:hAnsi="Times New Roman" w:cs="Arial"/>
                <w:color w:val="000000" w:themeColor="text1"/>
                <w:sz w:val="20"/>
                <w:szCs w:val="20"/>
              </w:rPr>
              <w:t xml:space="preserve"> </w:t>
            </w:r>
            <w:proofErr w:type="spellStart"/>
            <w:r w:rsidR="00785021" w:rsidRPr="00B92EFC">
              <w:rPr>
                <w:rFonts w:ascii="Times New Roman" w:hAnsi="Times New Roman" w:cs="Arial"/>
                <w:color w:val="000000" w:themeColor="text1"/>
                <w:sz w:val="20"/>
                <w:szCs w:val="20"/>
              </w:rPr>
              <w:t>Barać</w:t>
            </w:r>
            <w:proofErr w:type="spellEnd"/>
          </w:p>
          <w:p w:rsidR="00F642A0" w:rsidRPr="00B92EFC" w:rsidRDefault="00F642A0" w:rsidP="00B14230">
            <w:pPr>
              <w:spacing w:after="0" w:line="240" w:lineRule="auto"/>
              <w:rPr>
                <w:rFonts w:ascii="Times New Roman" w:hAnsi="Times New Roman" w:cs="Arial"/>
                <w:color w:val="000000" w:themeColor="text1"/>
                <w:sz w:val="20"/>
                <w:szCs w:val="20"/>
              </w:rPr>
            </w:pPr>
            <w:del w:id="8" w:author="Željana Aljinović Barać" w:date="2021-09-24T12:37:00Z">
              <w:r w:rsidRPr="00B92EFC" w:rsidDel="003101AD">
                <w:rPr>
                  <w:rFonts w:ascii="Times New Roman" w:hAnsi="Times New Roman" w:cs="Arial"/>
                  <w:color w:val="000000" w:themeColor="text1"/>
                  <w:sz w:val="20"/>
                  <w:szCs w:val="20"/>
                </w:rPr>
                <w:delText>Doc</w:delText>
              </w:r>
            </w:del>
            <w:ins w:id="9" w:author="Željana Aljinović Barać" w:date="2021-09-24T12:37:00Z">
              <w:r w:rsidR="003101AD">
                <w:rPr>
                  <w:rFonts w:ascii="Times New Roman" w:hAnsi="Times New Roman" w:cs="Arial"/>
                  <w:color w:val="000000" w:themeColor="text1"/>
                  <w:sz w:val="20"/>
                  <w:szCs w:val="20"/>
                </w:rPr>
                <w:t>Izv.prof</w:t>
              </w:r>
            </w:ins>
            <w:r w:rsidRPr="00B92EFC">
              <w:rPr>
                <w:rFonts w:ascii="Times New Roman" w:hAnsi="Times New Roman" w:cs="Arial"/>
                <w:color w:val="000000" w:themeColor="text1"/>
                <w:sz w:val="20"/>
                <w:szCs w:val="20"/>
              </w:rPr>
              <w:t>.dr.sc. Slavko Šodan</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5021" w:rsidRPr="00B92EFC" w:rsidRDefault="00785021" w:rsidP="00B14230">
            <w:pPr>
              <w:spacing w:after="0" w:line="240" w:lineRule="auto"/>
              <w:rPr>
                <w:rFonts w:ascii="Times New Roman" w:hAnsi="Times New Roman" w:cs="Arial"/>
                <w:color w:val="000000" w:themeColor="text1"/>
                <w:sz w:val="20"/>
                <w:szCs w:val="20"/>
              </w:rPr>
            </w:pPr>
            <w:r w:rsidRPr="00B92EFC">
              <w:rPr>
                <w:rFonts w:ascii="Times New Roman" w:hAnsi="Times New Roman" w:cs="Arial"/>
                <w:color w:val="000000" w:themeColor="text1"/>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785021" w:rsidRPr="00B92EFC" w:rsidRDefault="00B965BE" w:rsidP="00B14230">
            <w:pPr>
              <w:spacing w:after="0" w:line="240" w:lineRule="auto"/>
              <w:rPr>
                <w:rFonts w:ascii="Times New Roman" w:hAnsi="Times New Roman" w:cs="Arial"/>
                <w:color w:val="000000" w:themeColor="text1"/>
                <w:sz w:val="20"/>
                <w:szCs w:val="20"/>
              </w:rPr>
            </w:pPr>
            <w:r w:rsidRPr="00B92EFC">
              <w:rPr>
                <w:rFonts w:ascii="Times New Roman" w:hAnsi="Times New Roman" w:cs="Arial"/>
                <w:color w:val="000000" w:themeColor="text1"/>
                <w:sz w:val="20"/>
                <w:szCs w:val="20"/>
              </w:rPr>
              <w:t>5</w:t>
            </w:r>
          </w:p>
        </w:tc>
      </w:tr>
      <w:tr w:rsidR="00B92EFC" w:rsidRPr="00B92EFC" w:rsidTr="00B14230">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785021" w:rsidRPr="00B92EFC" w:rsidRDefault="00785021" w:rsidP="00B14230">
            <w:pPr>
              <w:spacing w:after="0" w:line="240" w:lineRule="auto"/>
              <w:rPr>
                <w:rFonts w:ascii="Times New Roman" w:hAnsi="Times New Roman" w:cs="Arial"/>
                <w:color w:val="000000" w:themeColor="text1"/>
                <w:sz w:val="20"/>
                <w:szCs w:val="20"/>
              </w:rPr>
            </w:pPr>
          </w:p>
        </w:tc>
        <w:tc>
          <w:tcPr>
            <w:tcW w:w="2502" w:type="dxa"/>
            <w:gridSpan w:val="3"/>
            <w:vMerge w:val="restart"/>
            <w:tcBorders>
              <w:right w:val="single" w:sz="12" w:space="0" w:color="auto"/>
            </w:tcBorders>
            <w:tcMar>
              <w:left w:w="57" w:type="dxa"/>
              <w:right w:w="57" w:type="dxa"/>
            </w:tcMar>
          </w:tcPr>
          <w:p w:rsidR="00785021" w:rsidRPr="00B92EFC" w:rsidRDefault="00785021" w:rsidP="00B14230">
            <w:pPr>
              <w:spacing w:after="0" w:line="240" w:lineRule="auto"/>
              <w:rPr>
                <w:rFonts w:ascii="Times New Roman" w:hAnsi="Times New Roman" w:cs="Arial"/>
                <w:strike/>
                <w:color w:val="000000" w:themeColor="text1"/>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785021" w:rsidRPr="00B92EFC" w:rsidRDefault="00785021" w:rsidP="00B14230">
            <w:pPr>
              <w:spacing w:after="0" w:line="240" w:lineRule="auto"/>
              <w:rPr>
                <w:rFonts w:ascii="Times New Roman" w:hAnsi="Times New Roman" w:cs="Arial"/>
                <w:color w:val="000000" w:themeColor="text1"/>
                <w:sz w:val="20"/>
                <w:szCs w:val="20"/>
              </w:rPr>
            </w:pPr>
            <w:r w:rsidRPr="00B92EFC">
              <w:rPr>
                <w:rFonts w:ascii="Times New Roman" w:hAnsi="Times New Roman" w:cs="Arial"/>
                <w:color w:val="000000" w:themeColor="text1"/>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785021" w:rsidRPr="00B92EFC" w:rsidRDefault="00785021" w:rsidP="00B14230">
            <w:pPr>
              <w:spacing w:after="0" w:line="240" w:lineRule="auto"/>
              <w:jc w:val="center"/>
              <w:rPr>
                <w:rFonts w:ascii="Times New Roman" w:hAnsi="Times New Roman" w:cs="Arial"/>
                <w:color w:val="000000" w:themeColor="text1"/>
                <w:sz w:val="20"/>
                <w:szCs w:val="20"/>
              </w:rPr>
            </w:pPr>
            <w:r w:rsidRPr="00B92EFC">
              <w:rPr>
                <w:rFonts w:ascii="Times New Roman" w:hAnsi="Times New Roman" w:cs="Arial"/>
                <w:color w:val="000000" w:themeColor="text1"/>
                <w:sz w:val="20"/>
                <w:szCs w:val="20"/>
              </w:rPr>
              <w:t>P</w:t>
            </w:r>
          </w:p>
        </w:tc>
        <w:tc>
          <w:tcPr>
            <w:tcW w:w="706" w:type="dxa"/>
            <w:gridSpan w:val="2"/>
            <w:tcBorders>
              <w:bottom w:val="single" w:sz="12" w:space="0" w:color="auto"/>
              <w:right w:val="single" w:sz="12" w:space="0" w:color="auto"/>
            </w:tcBorders>
            <w:vAlign w:val="center"/>
          </w:tcPr>
          <w:p w:rsidR="00785021" w:rsidRPr="00B92EFC" w:rsidRDefault="00785021" w:rsidP="00B14230">
            <w:pPr>
              <w:spacing w:after="0" w:line="240" w:lineRule="auto"/>
              <w:jc w:val="center"/>
              <w:rPr>
                <w:rFonts w:ascii="Times New Roman" w:hAnsi="Times New Roman" w:cs="Arial"/>
                <w:color w:val="000000" w:themeColor="text1"/>
                <w:sz w:val="20"/>
                <w:szCs w:val="20"/>
              </w:rPr>
            </w:pPr>
            <w:r w:rsidRPr="00B92EFC">
              <w:rPr>
                <w:rFonts w:ascii="Times New Roman" w:hAnsi="Times New Roman" w:cs="Arial"/>
                <w:color w:val="000000" w:themeColor="text1"/>
                <w:sz w:val="20"/>
                <w:szCs w:val="20"/>
              </w:rPr>
              <w:t>S</w:t>
            </w:r>
          </w:p>
        </w:tc>
        <w:tc>
          <w:tcPr>
            <w:tcW w:w="712" w:type="dxa"/>
            <w:tcBorders>
              <w:bottom w:val="single" w:sz="12" w:space="0" w:color="auto"/>
              <w:right w:val="single" w:sz="12" w:space="0" w:color="auto"/>
            </w:tcBorders>
            <w:vAlign w:val="center"/>
          </w:tcPr>
          <w:p w:rsidR="00785021" w:rsidRPr="00B92EFC" w:rsidRDefault="00785021" w:rsidP="00B14230">
            <w:pPr>
              <w:spacing w:after="0" w:line="240" w:lineRule="auto"/>
              <w:jc w:val="center"/>
              <w:rPr>
                <w:rFonts w:ascii="Times New Roman" w:hAnsi="Times New Roman" w:cs="Arial"/>
                <w:color w:val="000000" w:themeColor="text1"/>
                <w:sz w:val="20"/>
                <w:szCs w:val="20"/>
              </w:rPr>
            </w:pPr>
            <w:r w:rsidRPr="00B92EFC">
              <w:rPr>
                <w:rFonts w:ascii="Times New Roman" w:hAnsi="Times New Roman" w:cs="Arial"/>
                <w:color w:val="000000" w:themeColor="text1"/>
                <w:sz w:val="20"/>
                <w:szCs w:val="20"/>
              </w:rPr>
              <w:t>V</w:t>
            </w:r>
          </w:p>
        </w:tc>
        <w:tc>
          <w:tcPr>
            <w:tcW w:w="618" w:type="dxa"/>
            <w:tcBorders>
              <w:bottom w:val="single" w:sz="12" w:space="0" w:color="auto"/>
              <w:right w:val="single" w:sz="12" w:space="0" w:color="auto"/>
            </w:tcBorders>
            <w:vAlign w:val="center"/>
          </w:tcPr>
          <w:p w:rsidR="00785021" w:rsidRPr="00B92EFC" w:rsidRDefault="00785021" w:rsidP="00B14230">
            <w:pPr>
              <w:spacing w:after="0" w:line="240" w:lineRule="auto"/>
              <w:jc w:val="center"/>
              <w:rPr>
                <w:rFonts w:ascii="Times New Roman" w:hAnsi="Times New Roman" w:cs="Arial"/>
                <w:color w:val="000000" w:themeColor="text1"/>
                <w:sz w:val="20"/>
                <w:szCs w:val="20"/>
              </w:rPr>
            </w:pPr>
            <w:r w:rsidRPr="00B92EFC">
              <w:rPr>
                <w:rFonts w:ascii="Times New Roman" w:hAnsi="Times New Roman" w:cs="Arial"/>
                <w:color w:val="000000" w:themeColor="text1"/>
                <w:sz w:val="20"/>
                <w:szCs w:val="20"/>
              </w:rPr>
              <w:t>T</w:t>
            </w:r>
          </w:p>
        </w:tc>
      </w:tr>
      <w:tr w:rsidR="00B92EFC" w:rsidRPr="00B92EFC" w:rsidTr="00B14230">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785021" w:rsidRPr="00B92EFC" w:rsidRDefault="00785021" w:rsidP="00B14230">
            <w:pPr>
              <w:spacing w:after="0" w:line="240" w:lineRule="auto"/>
              <w:rPr>
                <w:rFonts w:ascii="Times New Roman" w:hAnsi="Times New Roman" w:cs="Arial"/>
                <w:color w:val="000000" w:themeColor="text1"/>
                <w:sz w:val="20"/>
                <w:szCs w:val="20"/>
              </w:rPr>
            </w:pPr>
          </w:p>
        </w:tc>
        <w:tc>
          <w:tcPr>
            <w:tcW w:w="2502" w:type="dxa"/>
            <w:gridSpan w:val="3"/>
            <w:vMerge/>
            <w:tcBorders>
              <w:bottom w:val="single" w:sz="12" w:space="0" w:color="auto"/>
              <w:right w:val="single" w:sz="12" w:space="0" w:color="auto"/>
            </w:tcBorders>
            <w:tcMar>
              <w:left w:w="57" w:type="dxa"/>
              <w:right w:w="57" w:type="dxa"/>
            </w:tcMar>
          </w:tcPr>
          <w:p w:rsidR="00785021" w:rsidRPr="00B92EFC" w:rsidRDefault="00785021" w:rsidP="00B14230">
            <w:pPr>
              <w:spacing w:after="0" w:line="240" w:lineRule="auto"/>
              <w:rPr>
                <w:rFonts w:ascii="Times New Roman" w:hAnsi="Times New Roman" w:cs="Arial"/>
                <w:color w:val="000000" w:themeColor="text1"/>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85021" w:rsidRPr="00B92EFC" w:rsidRDefault="00785021" w:rsidP="00B14230">
            <w:pPr>
              <w:spacing w:after="0" w:line="240" w:lineRule="auto"/>
              <w:rPr>
                <w:rFonts w:ascii="Times New Roman" w:hAnsi="Times New Roman" w:cs="Arial"/>
                <w:color w:val="000000" w:themeColor="text1"/>
                <w:sz w:val="20"/>
                <w:szCs w:val="20"/>
              </w:rPr>
            </w:pPr>
          </w:p>
        </w:tc>
        <w:tc>
          <w:tcPr>
            <w:tcW w:w="726" w:type="dxa"/>
            <w:tcBorders>
              <w:bottom w:val="single" w:sz="12" w:space="0" w:color="auto"/>
              <w:right w:val="single" w:sz="12" w:space="0" w:color="auto"/>
            </w:tcBorders>
            <w:tcMar>
              <w:left w:w="57" w:type="dxa"/>
              <w:right w:w="57" w:type="dxa"/>
            </w:tcMar>
            <w:vAlign w:val="center"/>
          </w:tcPr>
          <w:p w:rsidR="00785021" w:rsidRPr="00B92EFC" w:rsidRDefault="009850A4" w:rsidP="00B14230">
            <w:pPr>
              <w:spacing w:after="0" w:line="240" w:lineRule="auto"/>
              <w:jc w:val="center"/>
              <w:rPr>
                <w:rFonts w:ascii="Times New Roman" w:hAnsi="Times New Roman" w:cs="Arial"/>
                <w:strike/>
                <w:color w:val="000000" w:themeColor="text1"/>
                <w:sz w:val="20"/>
                <w:szCs w:val="20"/>
              </w:rPr>
            </w:pPr>
            <w:r w:rsidRPr="00B92EFC">
              <w:rPr>
                <w:rFonts w:ascii="Times New Roman" w:hAnsi="Times New Roman" w:cs="Arial"/>
                <w:color w:val="000000" w:themeColor="text1"/>
                <w:sz w:val="20"/>
                <w:szCs w:val="20"/>
              </w:rPr>
              <w:t>26</w:t>
            </w:r>
          </w:p>
        </w:tc>
        <w:tc>
          <w:tcPr>
            <w:tcW w:w="706" w:type="dxa"/>
            <w:gridSpan w:val="2"/>
            <w:tcBorders>
              <w:bottom w:val="single" w:sz="12" w:space="0" w:color="auto"/>
              <w:right w:val="single" w:sz="12" w:space="0" w:color="auto"/>
            </w:tcBorders>
            <w:vAlign w:val="center"/>
          </w:tcPr>
          <w:p w:rsidR="00785021" w:rsidRPr="00B92EFC" w:rsidRDefault="00785021" w:rsidP="00B14230">
            <w:pPr>
              <w:spacing w:after="0" w:line="240" w:lineRule="auto"/>
              <w:jc w:val="center"/>
              <w:rPr>
                <w:rFonts w:ascii="Times New Roman" w:hAnsi="Times New Roman" w:cs="Arial"/>
                <w:color w:val="000000" w:themeColor="text1"/>
                <w:sz w:val="20"/>
                <w:szCs w:val="20"/>
              </w:rPr>
            </w:pPr>
          </w:p>
        </w:tc>
        <w:tc>
          <w:tcPr>
            <w:tcW w:w="712" w:type="dxa"/>
            <w:tcBorders>
              <w:bottom w:val="single" w:sz="12" w:space="0" w:color="auto"/>
              <w:right w:val="single" w:sz="12" w:space="0" w:color="auto"/>
            </w:tcBorders>
            <w:vAlign w:val="center"/>
          </w:tcPr>
          <w:p w:rsidR="00785021" w:rsidRPr="00B92EFC" w:rsidRDefault="009850A4" w:rsidP="00B14230">
            <w:pPr>
              <w:spacing w:after="0" w:line="240" w:lineRule="auto"/>
              <w:jc w:val="center"/>
              <w:rPr>
                <w:rFonts w:ascii="Times New Roman" w:hAnsi="Times New Roman" w:cs="Arial"/>
                <w:strike/>
                <w:color w:val="000000" w:themeColor="text1"/>
                <w:sz w:val="20"/>
                <w:szCs w:val="20"/>
              </w:rPr>
            </w:pPr>
            <w:r w:rsidRPr="00B92EFC">
              <w:rPr>
                <w:rFonts w:ascii="Times New Roman" w:hAnsi="Times New Roman" w:cs="Arial"/>
                <w:color w:val="000000" w:themeColor="text1"/>
                <w:sz w:val="20"/>
                <w:szCs w:val="20"/>
              </w:rPr>
              <w:t>26</w:t>
            </w:r>
          </w:p>
        </w:tc>
        <w:tc>
          <w:tcPr>
            <w:tcW w:w="618" w:type="dxa"/>
            <w:tcBorders>
              <w:bottom w:val="single" w:sz="12" w:space="0" w:color="auto"/>
              <w:right w:val="single" w:sz="12" w:space="0" w:color="auto"/>
            </w:tcBorders>
            <w:vAlign w:val="center"/>
          </w:tcPr>
          <w:p w:rsidR="00785021" w:rsidRPr="00B92EFC" w:rsidRDefault="00785021" w:rsidP="00B14230">
            <w:pPr>
              <w:spacing w:after="0" w:line="240" w:lineRule="auto"/>
              <w:rPr>
                <w:rFonts w:ascii="Times New Roman" w:hAnsi="Times New Roman" w:cs="Arial"/>
                <w:color w:val="000000" w:themeColor="text1"/>
                <w:sz w:val="20"/>
                <w:szCs w:val="20"/>
              </w:rPr>
            </w:pPr>
          </w:p>
        </w:tc>
      </w:tr>
      <w:tr w:rsidR="00B92EFC" w:rsidRPr="00B92EFC" w:rsidTr="00B14230">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85021" w:rsidRPr="00B92EFC" w:rsidRDefault="00785021" w:rsidP="00B14230">
            <w:pPr>
              <w:spacing w:after="0" w:line="240" w:lineRule="auto"/>
              <w:rPr>
                <w:rFonts w:ascii="Times New Roman" w:hAnsi="Times New Roman" w:cs="Arial"/>
                <w:color w:val="000000" w:themeColor="text1"/>
                <w:sz w:val="20"/>
                <w:szCs w:val="20"/>
              </w:rPr>
            </w:pPr>
            <w:r w:rsidRPr="00B92EFC">
              <w:rPr>
                <w:rFonts w:ascii="Times New Roman" w:hAnsi="Times New Roman" w:cs="Arial"/>
                <w:color w:val="000000" w:themeColor="text1"/>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785021" w:rsidRPr="00B92EFC" w:rsidRDefault="00785021" w:rsidP="00B14230">
            <w:pPr>
              <w:spacing w:after="0" w:line="240" w:lineRule="auto"/>
              <w:rPr>
                <w:rFonts w:ascii="Times New Roman" w:hAnsi="Times New Roman" w:cs="Arial"/>
                <w:color w:val="000000" w:themeColor="text1"/>
                <w:sz w:val="20"/>
                <w:szCs w:val="20"/>
              </w:rPr>
            </w:pPr>
            <w:r w:rsidRPr="00B92EFC">
              <w:rPr>
                <w:rFonts w:ascii="Times New Roman" w:hAnsi="Times New Roman" w:cs="Arial"/>
                <w:color w:val="000000" w:themeColor="text1"/>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5021" w:rsidRPr="00B92EFC" w:rsidRDefault="00785021" w:rsidP="00B14230">
            <w:pPr>
              <w:spacing w:after="0" w:line="240" w:lineRule="auto"/>
              <w:rPr>
                <w:rFonts w:ascii="Times New Roman" w:hAnsi="Times New Roman" w:cs="Arial"/>
                <w:color w:val="000000" w:themeColor="text1"/>
                <w:sz w:val="20"/>
                <w:szCs w:val="20"/>
              </w:rPr>
            </w:pPr>
            <w:r w:rsidRPr="00B92EFC">
              <w:rPr>
                <w:rFonts w:ascii="Times New Roman" w:hAnsi="Times New Roman" w:cs="Arial"/>
                <w:color w:val="000000" w:themeColor="text1"/>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785021" w:rsidRPr="00B92EFC" w:rsidRDefault="00785021" w:rsidP="00B14230">
            <w:pPr>
              <w:spacing w:after="0" w:line="240" w:lineRule="auto"/>
              <w:rPr>
                <w:rFonts w:ascii="Times New Roman" w:hAnsi="Times New Roman" w:cs="Arial"/>
                <w:strike/>
                <w:color w:val="000000" w:themeColor="text1"/>
                <w:sz w:val="20"/>
                <w:szCs w:val="20"/>
              </w:rPr>
            </w:pPr>
          </w:p>
          <w:p w:rsidR="006137AE" w:rsidRPr="00B92EFC" w:rsidRDefault="006137AE" w:rsidP="00B14230">
            <w:pPr>
              <w:spacing w:after="0" w:line="240" w:lineRule="auto"/>
              <w:rPr>
                <w:rFonts w:ascii="Times New Roman" w:hAnsi="Times New Roman" w:cs="Arial"/>
                <w:color w:val="000000" w:themeColor="text1"/>
                <w:sz w:val="20"/>
                <w:szCs w:val="20"/>
              </w:rPr>
            </w:pPr>
            <w:del w:id="10" w:author="Željana Aljinović Barać" w:date="2021-09-24T12:37:00Z">
              <w:r w:rsidRPr="00B92EFC" w:rsidDel="003101AD">
                <w:rPr>
                  <w:rFonts w:ascii="Times New Roman" w:hAnsi="Times New Roman" w:cs="Arial"/>
                  <w:color w:val="000000" w:themeColor="text1"/>
                  <w:sz w:val="20"/>
                  <w:szCs w:val="20"/>
                </w:rPr>
                <w:delText>30</w:delText>
              </w:r>
            </w:del>
            <w:ins w:id="11" w:author="Željana Aljinović Barać" w:date="2021-09-24T12:37:00Z">
              <w:r w:rsidR="003101AD">
                <w:rPr>
                  <w:rFonts w:ascii="Times New Roman" w:hAnsi="Times New Roman" w:cs="Arial"/>
                  <w:color w:val="000000" w:themeColor="text1"/>
                  <w:sz w:val="20"/>
                  <w:szCs w:val="20"/>
                </w:rPr>
                <w:t>15</w:t>
              </w:r>
            </w:ins>
            <w:r w:rsidRPr="00B92EFC">
              <w:rPr>
                <w:rFonts w:ascii="Times New Roman" w:hAnsi="Times New Roman" w:cs="Arial"/>
                <w:color w:val="000000" w:themeColor="text1"/>
                <w:sz w:val="20"/>
                <w:szCs w:val="20"/>
              </w:rPr>
              <w:t>%</w:t>
            </w:r>
          </w:p>
        </w:tc>
      </w:tr>
      <w:tr w:rsidR="00B92EFC" w:rsidRPr="00B92EFC" w:rsidTr="00B14230">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5021" w:rsidRPr="00B92EFC" w:rsidRDefault="00785021" w:rsidP="00B14230">
            <w:pPr>
              <w:tabs>
                <w:tab w:val="left" w:pos="2820"/>
              </w:tabs>
              <w:spacing w:after="0"/>
              <w:jc w:val="center"/>
              <w:rPr>
                <w:rFonts w:ascii="Times New Roman" w:hAnsi="Times New Roman" w:cs="Arial"/>
                <w:b/>
                <w:color w:val="000000" w:themeColor="text1"/>
                <w:sz w:val="20"/>
                <w:szCs w:val="20"/>
              </w:rPr>
            </w:pPr>
            <w:r w:rsidRPr="00B92EFC">
              <w:rPr>
                <w:rFonts w:ascii="Times New Roman" w:hAnsi="Times New Roman" w:cs="Arial"/>
                <w:b/>
                <w:color w:val="000000" w:themeColor="text1"/>
                <w:sz w:val="20"/>
                <w:szCs w:val="20"/>
              </w:rPr>
              <w:t>OPIS PREDMETA</w:t>
            </w:r>
          </w:p>
        </w:tc>
      </w:tr>
      <w:tr w:rsidR="00B92EFC" w:rsidRPr="00B92EFC" w:rsidTr="00B14230">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785021" w:rsidRPr="00B92EFC" w:rsidRDefault="00785021" w:rsidP="00B14230">
            <w:pPr>
              <w:tabs>
                <w:tab w:val="left" w:pos="2820"/>
              </w:tabs>
              <w:spacing w:after="0" w:line="240" w:lineRule="auto"/>
              <w:rPr>
                <w:rFonts w:ascii="Times New Roman" w:hAnsi="Times New Roman" w:cs="Arial"/>
                <w:color w:val="000000" w:themeColor="text1"/>
                <w:sz w:val="20"/>
                <w:szCs w:val="20"/>
              </w:rPr>
            </w:pPr>
            <w:r w:rsidRPr="00B92EFC">
              <w:rPr>
                <w:rFonts w:ascii="Times New Roman" w:hAnsi="Times New Roman" w:cs="Arial"/>
                <w:color w:val="000000" w:themeColor="text1"/>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785021" w:rsidRPr="00B92EFC" w:rsidRDefault="00785021" w:rsidP="0070163E">
            <w:pPr>
              <w:spacing w:after="0" w:line="240" w:lineRule="auto"/>
              <w:jc w:val="both"/>
              <w:rPr>
                <w:rFonts w:ascii="Times New Roman" w:hAnsi="Times New Roman" w:cs="Arial"/>
                <w:color w:val="000000" w:themeColor="text1"/>
              </w:rPr>
            </w:pPr>
            <w:r w:rsidRPr="00B92EFC">
              <w:rPr>
                <w:rFonts w:ascii="Times New Roman" w:hAnsi="Times New Roman" w:cs="Arial"/>
                <w:color w:val="000000" w:themeColor="text1"/>
              </w:rPr>
              <w:t>Osposobiti studenta/</w:t>
            </w:r>
            <w:proofErr w:type="spellStart"/>
            <w:r w:rsidRPr="00B92EFC">
              <w:rPr>
                <w:rFonts w:ascii="Times New Roman" w:hAnsi="Times New Roman" w:cs="Arial"/>
                <w:color w:val="000000" w:themeColor="text1"/>
              </w:rPr>
              <w:t>icu</w:t>
            </w:r>
            <w:proofErr w:type="spellEnd"/>
            <w:r w:rsidRPr="00B92EFC">
              <w:rPr>
                <w:rFonts w:ascii="Times New Roman" w:hAnsi="Times New Roman" w:cs="Arial"/>
                <w:color w:val="000000" w:themeColor="text1"/>
              </w:rPr>
              <w:t xml:space="preserve"> za samostalno</w:t>
            </w:r>
            <w:r w:rsidR="0070163E" w:rsidRPr="00B92EFC">
              <w:rPr>
                <w:rFonts w:ascii="Times New Roman" w:hAnsi="Times New Roman" w:cs="Arial"/>
                <w:color w:val="000000" w:themeColor="text1"/>
              </w:rPr>
              <w:t xml:space="preserve"> praćenje i upravljanje novčanim t</w:t>
            </w:r>
            <w:ins w:id="12" w:author="Željana Aljinović Barać" w:date="2021-09-27T13:11:00Z">
              <w:r w:rsidR="00B33FC3">
                <w:rPr>
                  <w:rFonts w:ascii="Times New Roman" w:hAnsi="Times New Roman" w:cs="Arial"/>
                  <w:color w:val="000000" w:themeColor="text1"/>
                </w:rPr>
                <w:t>o</w:t>
              </w:r>
            </w:ins>
            <w:del w:id="13" w:author="Željana Aljinović Barać" w:date="2021-09-27T13:11:00Z">
              <w:r w:rsidR="0070163E" w:rsidRPr="00B92EFC" w:rsidDel="00B33FC3">
                <w:rPr>
                  <w:rFonts w:ascii="Times New Roman" w:hAnsi="Times New Roman" w:cs="Arial"/>
                  <w:color w:val="000000" w:themeColor="text1"/>
                </w:rPr>
                <w:delText>ije</w:delText>
              </w:r>
            </w:del>
            <w:r w:rsidR="0070163E" w:rsidRPr="00B92EFC">
              <w:rPr>
                <w:rFonts w:ascii="Times New Roman" w:hAnsi="Times New Roman" w:cs="Arial"/>
                <w:color w:val="000000" w:themeColor="text1"/>
              </w:rPr>
              <w:t>kovima, te njihovo planiranje i predviđanje</w:t>
            </w:r>
            <w:r w:rsidRPr="00B92EFC">
              <w:rPr>
                <w:rFonts w:ascii="Times New Roman" w:hAnsi="Times New Roman" w:cs="Arial"/>
                <w:color w:val="000000" w:themeColor="text1"/>
              </w:rPr>
              <w:t>.</w:t>
            </w:r>
          </w:p>
        </w:tc>
      </w:tr>
      <w:tr w:rsidR="00B92EFC" w:rsidRPr="00B92EFC" w:rsidTr="00B14230">
        <w:tc>
          <w:tcPr>
            <w:tcW w:w="1912" w:type="dxa"/>
            <w:gridSpan w:val="2"/>
            <w:tcBorders>
              <w:left w:val="single" w:sz="12" w:space="0" w:color="auto"/>
            </w:tcBorders>
            <w:shd w:val="clear" w:color="auto" w:fill="CCFFFF"/>
            <w:tcMar>
              <w:left w:w="57" w:type="dxa"/>
              <w:right w:w="57" w:type="dxa"/>
            </w:tcMar>
            <w:vAlign w:val="center"/>
          </w:tcPr>
          <w:p w:rsidR="00785021" w:rsidRPr="00B92EFC" w:rsidRDefault="00785021" w:rsidP="00B14230">
            <w:pPr>
              <w:tabs>
                <w:tab w:val="left" w:pos="2820"/>
              </w:tabs>
              <w:spacing w:after="0" w:line="240" w:lineRule="auto"/>
              <w:rPr>
                <w:rFonts w:ascii="Times New Roman" w:hAnsi="Times New Roman" w:cs="Arial"/>
                <w:color w:val="000000" w:themeColor="text1"/>
                <w:sz w:val="20"/>
                <w:szCs w:val="20"/>
              </w:rPr>
            </w:pPr>
            <w:r w:rsidRPr="00B92EFC">
              <w:rPr>
                <w:rFonts w:ascii="Times New Roman" w:hAnsi="Times New Roman" w:cs="Arial"/>
                <w:color w:val="000000" w:themeColor="text1"/>
                <w:sz w:val="20"/>
                <w:szCs w:val="20"/>
              </w:rPr>
              <w:t>Uvjeti za upis predmeta i ulazne kompetencije potrebne za predmet</w:t>
            </w:r>
          </w:p>
        </w:tc>
        <w:tc>
          <w:tcPr>
            <w:tcW w:w="7552" w:type="dxa"/>
            <w:gridSpan w:val="12"/>
            <w:tcBorders>
              <w:right w:val="single" w:sz="12" w:space="0" w:color="auto"/>
            </w:tcBorders>
            <w:tcMar>
              <w:left w:w="57" w:type="dxa"/>
              <w:right w:w="57" w:type="dxa"/>
            </w:tcMar>
            <w:vAlign w:val="center"/>
          </w:tcPr>
          <w:p w:rsidR="00785021" w:rsidRPr="00B92EFC" w:rsidRDefault="00785021" w:rsidP="00B14230">
            <w:pPr>
              <w:spacing w:after="0" w:line="240" w:lineRule="auto"/>
              <w:rPr>
                <w:rFonts w:ascii="Times New Roman" w:hAnsi="Times New Roman" w:cs="Arial"/>
                <w:color w:val="000000" w:themeColor="text1"/>
              </w:rPr>
            </w:pPr>
            <w:r w:rsidRPr="00B92EFC">
              <w:rPr>
                <w:rFonts w:ascii="Times New Roman" w:hAnsi="Times New Roman" w:cs="Arial"/>
                <w:color w:val="000000" w:themeColor="text1"/>
              </w:rPr>
              <w:t>Preduvjeti za upis propisani su Statutom Ekonomskog fakulteta, te Pravilnikom o studiju i studiranju</w:t>
            </w:r>
          </w:p>
        </w:tc>
      </w:tr>
      <w:tr w:rsidR="00B92EFC" w:rsidRPr="00B92EFC" w:rsidTr="00B14230">
        <w:tc>
          <w:tcPr>
            <w:tcW w:w="1912" w:type="dxa"/>
            <w:gridSpan w:val="2"/>
            <w:tcBorders>
              <w:left w:val="single" w:sz="12" w:space="0" w:color="auto"/>
            </w:tcBorders>
            <w:shd w:val="clear" w:color="auto" w:fill="CCFFFF"/>
            <w:tcMar>
              <w:left w:w="57" w:type="dxa"/>
              <w:right w:w="57" w:type="dxa"/>
            </w:tcMar>
            <w:vAlign w:val="center"/>
          </w:tcPr>
          <w:p w:rsidR="00785021" w:rsidRPr="00B92EFC" w:rsidRDefault="00785021" w:rsidP="00B14230">
            <w:pPr>
              <w:tabs>
                <w:tab w:val="left" w:pos="2820"/>
              </w:tabs>
              <w:spacing w:after="0" w:line="240" w:lineRule="auto"/>
              <w:rPr>
                <w:rFonts w:ascii="Times New Roman" w:hAnsi="Times New Roman" w:cs="Arial"/>
                <w:color w:val="000000" w:themeColor="text1"/>
                <w:sz w:val="20"/>
                <w:szCs w:val="20"/>
              </w:rPr>
            </w:pPr>
            <w:r w:rsidRPr="00B92EFC">
              <w:rPr>
                <w:rFonts w:ascii="Times New Roman" w:hAnsi="Times New Roman" w:cs="Arial"/>
                <w:color w:val="000000" w:themeColor="text1"/>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785021" w:rsidRPr="00B92EFC" w:rsidRDefault="00785021" w:rsidP="00B14230">
            <w:pPr>
              <w:spacing w:after="0" w:line="240" w:lineRule="auto"/>
              <w:rPr>
                <w:rFonts w:ascii="Times New Roman" w:hAnsi="Times New Roman"/>
                <w:color w:val="000000" w:themeColor="text1"/>
              </w:rPr>
            </w:pPr>
            <w:r w:rsidRPr="00B92EFC">
              <w:rPr>
                <w:rFonts w:ascii="Times New Roman" w:hAnsi="Times New Roman"/>
                <w:color w:val="000000" w:themeColor="text1"/>
              </w:rPr>
              <w:t>Ishod učenja predmeta:</w:t>
            </w:r>
          </w:p>
          <w:p w:rsidR="00785021" w:rsidRPr="00B92EFC" w:rsidRDefault="0070163E" w:rsidP="0070163E">
            <w:pPr>
              <w:spacing w:after="0" w:line="240" w:lineRule="auto"/>
              <w:jc w:val="both"/>
              <w:rPr>
                <w:rFonts w:ascii="Times New Roman" w:hAnsi="Times New Roman"/>
                <w:color w:val="000000" w:themeColor="text1"/>
              </w:rPr>
            </w:pPr>
            <w:r w:rsidRPr="00B92EFC">
              <w:rPr>
                <w:rFonts w:ascii="Times New Roman" w:hAnsi="Times New Roman"/>
                <w:color w:val="000000" w:themeColor="text1"/>
              </w:rPr>
              <w:t>Ocijeniti adekvatnost novčanih priljeva  i odljeva od poslovnih, financijskih i investicijskih aktivnosti,</w:t>
            </w:r>
            <w:ins w:id="14" w:author="Željana Aljinović Barać" w:date="2021-09-24T13:33:00Z">
              <w:r w:rsidR="00304196">
                <w:rPr>
                  <w:rFonts w:ascii="Times New Roman" w:hAnsi="Times New Roman"/>
                  <w:color w:val="000000" w:themeColor="text1"/>
                </w:rPr>
                <w:t xml:space="preserve"> </w:t>
              </w:r>
            </w:ins>
            <w:r w:rsidRPr="00B92EFC">
              <w:rPr>
                <w:rFonts w:ascii="Times New Roman" w:hAnsi="Times New Roman"/>
                <w:color w:val="000000" w:themeColor="text1"/>
              </w:rPr>
              <w:t>upravljati tekućim novčanim t</w:t>
            </w:r>
            <w:ins w:id="15" w:author="Željana Aljinović Barać" w:date="2021-09-27T13:11:00Z">
              <w:r w:rsidR="00B33FC3">
                <w:rPr>
                  <w:rFonts w:ascii="Times New Roman" w:hAnsi="Times New Roman"/>
                  <w:color w:val="000000" w:themeColor="text1"/>
                </w:rPr>
                <w:t>o</w:t>
              </w:r>
            </w:ins>
            <w:del w:id="16" w:author="Željana Aljinović Barać" w:date="2021-09-27T13:11:00Z">
              <w:r w:rsidRPr="00B92EFC" w:rsidDel="00B33FC3">
                <w:rPr>
                  <w:rFonts w:ascii="Times New Roman" w:hAnsi="Times New Roman"/>
                  <w:color w:val="000000" w:themeColor="text1"/>
                </w:rPr>
                <w:delText>ije</w:delText>
              </w:r>
            </w:del>
            <w:r w:rsidRPr="00B92EFC">
              <w:rPr>
                <w:rFonts w:ascii="Times New Roman" w:hAnsi="Times New Roman"/>
                <w:color w:val="000000" w:themeColor="text1"/>
              </w:rPr>
              <w:t>kovima  te planirati i predvidjeti buduće  novčane t</w:t>
            </w:r>
            <w:ins w:id="17" w:author="Željana Aljinović Barać" w:date="2021-09-27T13:11:00Z">
              <w:r w:rsidR="00B33FC3">
                <w:rPr>
                  <w:rFonts w:ascii="Times New Roman" w:hAnsi="Times New Roman"/>
                  <w:color w:val="000000" w:themeColor="text1"/>
                </w:rPr>
                <w:t>o</w:t>
              </w:r>
            </w:ins>
            <w:del w:id="18" w:author="Željana Aljinović Barać" w:date="2021-09-27T13:11:00Z">
              <w:r w:rsidRPr="00B92EFC" w:rsidDel="00B33FC3">
                <w:rPr>
                  <w:rFonts w:ascii="Times New Roman" w:hAnsi="Times New Roman"/>
                  <w:color w:val="000000" w:themeColor="text1"/>
                </w:rPr>
                <w:delText>ije</w:delText>
              </w:r>
            </w:del>
            <w:r w:rsidRPr="00B92EFC">
              <w:rPr>
                <w:rFonts w:ascii="Times New Roman" w:hAnsi="Times New Roman"/>
                <w:color w:val="000000" w:themeColor="text1"/>
              </w:rPr>
              <w:t>kove</w:t>
            </w:r>
          </w:p>
          <w:p w:rsidR="007B2A20" w:rsidRPr="00B92EFC" w:rsidRDefault="007B2A20" w:rsidP="0070163E">
            <w:pPr>
              <w:spacing w:after="0" w:line="240" w:lineRule="auto"/>
              <w:jc w:val="both"/>
              <w:rPr>
                <w:rFonts w:ascii="Times New Roman" w:hAnsi="Times New Roman"/>
                <w:color w:val="000000" w:themeColor="text1"/>
              </w:rPr>
            </w:pPr>
          </w:p>
          <w:p w:rsidR="00785021" w:rsidRPr="00B92EFC" w:rsidRDefault="00785021" w:rsidP="00B14230">
            <w:pPr>
              <w:spacing w:after="0" w:line="240" w:lineRule="auto"/>
              <w:rPr>
                <w:rFonts w:ascii="Times New Roman" w:hAnsi="Times New Roman"/>
                <w:color w:val="000000" w:themeColor="text1"/>
              </w:rPr>
            </w:pPr>
            <w:r w:rsidRPr="00B92EFC">
              <w:rPr>
                <w:rFonts w:ascii="Times New Roman" w:hAnsi="Times New Roman"/>
                <w:color w:val="000000" w:themeColor="text1"/>
              </w:rPr>
              <w:t>Pojedinačni ishod učenja:</w:t>
            </w:r>
          </w:p>
          <w:p w:rsidR="00785021" w:rsidRPr="00B92EFC" w:rsidRDefault="00573C0E" w:rsidP="00785021">
            <w:pPr>
              <w:numPr>
                <w:ilvl w:val="0"/>
                <w:numId w:val="5"/>
              </w:numPr>
              <w:spacing w:after="0" w:line="240" w:lineRule="auto"/>
              <w:ind w:left="356" w:hanging="283"/>
              <w:rPr>
                <w:rFonts w:ascii="Times New Roman" w:hAnsi="Times New Roman"/>
                <w:strike/>
                <w:color w:val="000000" w:themeColor="text1"/>
              </w:rPr>
            </w:pPr>
            <w:r w:rsidRPr="00B92EFC">
              <w:rPr>
                <w:rFonts w:ascii="Times New Roman" w:hAnsi="Times New Roman"/>
                <w:color w:val="000000" w:themeColor="text1"/>
              </w:rPr>
              <w:t>Ocijeniti adekvatnost novčanih priljeva  i odljeva od poslovnih, financijskih i investicijskih aktivnosti.</w:t>
            </w:r>
          </w:p>
          <w:p w:rsidR="00785021" w:rsidRPr="00B92EFC" w:rsidRDefault="00573C0E" w:rsidP="00901A2B">
            <w:pPr>
              <w:numPr>
                <w:ilvl w:val="0"/>
                <w:numId w:val="5"/>
              </w:numPr>
              <w:spacing w:after="0" w:line="240" w:lineRule="auto"/>
              <w:ind w:left="356" w:hanging="283"/>
              <w:rPr>
                <w:rFonts w:ascii="Times New Roman" w:hAnsi="Times New Roman"/>
                <w:strike/>
                <w:color w:val="000000" w:themeColor="text1"/>
              </w:rPr>
            </w:pPr>
            <w:r w:rsidRPr="00B92EFC">
              <w:rPr>
                <w:rFonts w:ascii="Times New Roman" w:hAnsi="Times New Roman"/>
                <w:color w:val="000000" w:themeColor="text1"/>
              </w:rPr>
              <w:t xml:space="preserve">Ocijeniti </w:t>
            </w:r>
            <w:r w:rsidR="0070163E" w:rsidRPr="00B92EFC">
              <w:rPr>
                <w:rFonts w:ascii="Times New Roman" w:hAnsi="Times New Roman"/>
                <w:color w:val="000000" w:themeColor="text1"/>
              </w:rPr>
              <w:t>poslovanje poduzeća analizom izvještaj o novčan</w:t>
            </w:r>
            <w:del w:id="19" w:author="Željana Aljinović Barać" w:date="2021-09-27T13:12:00Z">
              <w:r w:rsidR="0070163E" w:rsidRPr="00B92EFC" w:rsidDel="00B33FC3">
                <w:rPr>
                  <w:rFonts w:ascii="Times New Roman" w:hAnsi="Times New Roman"/>
                  <w:color w:val="000000" w:themeColor="text1"/>
                </w:rPr>
                <w:delText>om tijeku</w:delText>
              </w:r>
            </w:del>
            <w:ins w:id="20" w:author="Željana Aljinović Barać" w:date="2021-09-27T13:12:00Z">
              <w:r w:rsidR="00B33FC3">
                <w:rPr>
                  <w:rFonts w:ascii="Times New Roman" w:hAnsi="Times New Roman"/>
                  <w:color w:val="000000" w:themeColor="text1"/>
                </w:rPr>
                <w:t>im tokovima</w:t>
              </w:r>
            </w:ins>
            <w:r w:rsidR="0070163E" w:rsidRPr="00B92EFC">
              <w:rPr>
                <w:rFonts w:ascii="Times New Roman" w:hAnsi="Times New Roman"/>
                <w:color w:val="000000" w:themeColor="text1"/>
              </w:rPr>
              <w:t xml:space="preserve"> </w:t>
            </w:r>
          </w:p>
          <w:p w:rsidR="00716765" w:rsidRPr="00B92EFC" w:rsidRDefault="008C1089" w:rsidP="00716765">
            <w:pPr>
              <w:spacing w:after="0" w:line="240" w:lineRule="auto"/>
              <w:ind w:left="73"/>
              <w:rPr>
                <w:rFonts w:ascii="Times New Roman" w:hAnsi="Times New Roman"/>
                <w:color w:val="000000" w:themeColor="text1"/>
              </w:rPr>
            </w:pPr>
            <w:r w:rsidRPr="00B92EFC">
              <w:rPr>
                <w:rFonts w:ascii="Times New Roman" w:hAnsi="Times New Roman"/>
                <w:color w:val="000000" w:themeColor="text1"/>
              </w:rPr>
              <w:t xml:space="preserve">3. </w:t>
            </w:r>
            <w:r w:rsidR="0070163E" w:rsidRPr="00B92EFC">
              <w:rPr>
                <w:rFonts w:ascii="Times New Roman" w:hAnsi="Times New Roman"/>
                <w:color w:val="000000" w:themeColor="text1"/>
              </w:rPr>
              <w:t>Planirati dugoročne i kratkoročne novčane t</w:t>
            </w:r>
            <w:ins w:id="21" w:author="Željana Aljinović Barać" w:date="2021-09-27T13:12:00Z">
              <w:r w:rsidR="00B33FC3">
                <w:rPr>
                  <w:rFonts w:ascii="Times New Roman" w:hAnsi="Times New Roman"/>
                  <w:color w:val="000000" w:themeColor="text1"/>
                </w:rPr>
                <w:t>o</w:t>
              </w:r>
            </w:ins>
            <w:del w:id="22" w:author="Željana Aljinović Barać" w:date="2021-09-27T13:12:00Z">
              <w:r w:rsidR="0070163E" w:rsidRPr="00B92EFC" w:rsidDel="00B33FC3">
                <w:rPr>
                  <w:rFonts w:ascii="Times New Roman" w:hAnsi="Times New Roman"/>
                  <w:color w:val="000000" w:themeColor="text1"/>
                </w:rPr>
                <w:delText>ije</w:delText>
              </w:r>
            </w:del>
            <w:r w:rsidR="0070163E" w:rsidRPr="00B92EFC">
              <w:rPr>
                <w:rFonts w:ascii="Times New Roman" w:hAnsi="Times New Roman"/>
                <w:color w:val="000000" w:themeColor="text1"/>
              </w:rPr>
              <w:t xml:space="preserve">kove </w:t>
            </w:r>
          </w:p>
          <w:p w:rsidR="00785021" w:rsidRPr="00B92EFC" w:rsidRDefault="00716765" w:rsidP="00716765">
            <w:pPr>
              <w:spacing w:after="0" w:line="240" w:lineRule="auto"/>
              <w:ind w:left="73"/>
              <w:rPr>
                <w:rFonts w:ascii="Times New Roman" w:hAnsi="Times New Roman"/>
                <w:color w:val="000000" w:themeColor="text1"/>
              </w:rPr>
            </w:pPr>
            <w:r w:rsidRPr="00B92EFC">
              <w:rPr>
                <w:rFonts w:ascii="Times New Roman" w:hAnsi="Times New Roman"/>
                <w:color w:val="000000" w:themeColor="text1"/>
              </w:rPr>
              <w:t xml:space="preserve">4. </w:t>
            </w:r>
            <w:r w:rsidR="0070163E" w:rsidRPr="00B92EFC">
              <w:rPr>
                <w:rFonts w:ascii="Times New Roman" w:hAnsi="Times New Roman"/>
                <w:color w:val="000000" w:themeColor="text1"/>
              </w:rPr>
              <w:t>Predvidjeti uspješnost poslovanja na temelju novčanih t</w:t>
            </w:r>
            <w:ins w:id="23" w:author="Željana Aljinović Barać" w:date="2021-09-27T13:12:00Z">
              <w:r w:rsidR="00B33FC3">
                <w:rPr>
                  <w:rFonts w:ascii="Times New Roman" w:hAnsi="Times New Roman"/>
                  <w:color w:val="000000" w:themeColor="text1"/>
                </w:rPr>
                <w:t>o</w:t>
              </w:r>
            </w:ins>
            <w:del w:id="24" w:author="Željana Aljinović Barać" w:date="2021-09-27T13:12:00Z">
              <w:r w:rsidR="0070163E" w:rsidRPr="00B92EFC" w:rsidDel="00B33FC3">
                <w:rPr>
                  <w:rFonts w:ascii="Times New Roman" w:hAnsi="Times New Roman"/>
                  <w:color w:val="000000" w:themeColor="text1"/>
                </w:rPr>
                <w:delText>ije</w:delText>
              </w:r>
            </w:del>
            <w:r w:rsidR="0070163E" w:rsidRPr="00B92EFC">
              <w:rPr>
                <w:rFonts w:ascii="Times New Roman" w:hAnsi="Times New Roman"/>
                <w:color w:val="000000" w:themeColor="text1"/>
              </w:rPr>
              <w:t xml:space="preserve">kova </w:t>
            </w:r>
          </w:p>
        </w:tc>
      </w:tr>
      <w:tr w:rsidR="00B92EFC" w:rsidRPr="00B92EFC" w:rsidTr="00B14230">
        <w:tc>
          <w:tcPr>
            <w:tcW w:w="1912" w:type="dxa"/>
            <w:gridSpan w:val="2"/>
            <w:tcBorders>
              <w:left w:val="single" w:sz="12" w:space="0" w:color="auto"/>
            </w:tcBorders>
            <w:shd w:val="clear" w:color="auto" w:fill="CCFFFF"/>
            <w:tcMar>
              <w:left w:w="57" w:type="dxa"/>
              <w:right w:w="57" w:type="dxa"/>
            </w:tcMar>
            <w:vAlign w:val="center"/>
          </w:tcPr>
          <w:p w:rsidR="00D7059B" w:rsidRDefault="00785021" w:rsidP="00B14230">
            <w:pPr>
              <w:tabs>
                <w:tab w:val="left" w:pos="2820"/>
              </w:tabs>
              <w:spacing w:after="0" w:line="240" w:lineRule="auto"/>
              <w:rPr>
                <w:ins w:id="25" w:author="Katarina Sumić Milković" w:date="2021-10-12T13:24:00Z"/>
                <w:rFonts w:ascii="Times New Roman" w:hAnsi="Times New Roman" w:cs="Arial"/>
                <w:color w:val="000000" w:themeColor="text1"/>
                <w:sz w:val="20"/>
                <w:szCs w:val="20"/>
              </w:rPr>
            </w:pPr>
            <w:r w:rsidRPr="00B92EFC">
              <w:rPr>
                <w:rFonts w:ascii="Times New Roman" w:hAnsi="Times New Roman" w:cs="Arial"/>
                <w:color w:val="000000" w:themeColor="text1"/>
                <w:sz w:val="20"/>
                <w:szCs w:val="20"/>
              </w:rPr>
              <w:t xml:space="preserve">Sadržaj predmeta detaljno razrađen prema satnici nastave </w:t>
            </w:r>
          </w:p>
          <w:p w:rsidR="00D7059B" w:rsidRPr="00D7059B" w:rsidRDefault="00D7059B">
            <w:pPr>
              <w:rPr>
                <w:ins w:id="26" w:author="Katarina Sumić Milković" w:date="2021-10-12T13:24:00Z"/>
                <w:rFonts w:ascii="Times New Roman" w:hAnsi="Times New Roman" w:cs="Arial"/>
                <w:sz w:val="20"/>
                <w:szCs w:val="20"/>
                <w:rPrChange w:id="27" w:author="Katarina Sumić Milković" w:date="2021-10-12T13:24:00Z">
                  <w:rPr>
                    <w:ins w:id="28" w:author="Katarina Sumić Milković" w:date="2021-10-12T13:24:00Z"/>
                    <w:rFonts w:ascii="Times New Roman" w:hAnsi="Times New Roman" w:cs="Arial"/>
                    <w:color w:val="000000" w:themeColor="text1"/>
                    <w:sz w:val="20"/>
                    <w:szCs w:val="20"/>
                  </w:rPr>
                </w:rPrChange>
              </w:rPr>
              <w:pPrChange w:id="29" w:author="Katarina Sumić Milković" w:date="2021-10-12T13:24:00Z">
                <w:pPr>
                  <w:tabs>
                    <w:tab w:val="left" w:pos="2820"/>
                  </w:tabs>
                  <w:spacing w:after="0" w:line="240" w:lineRule="auto"/>
                </w:pPr>
              </w:pPrChange>
            </w:pPr>
          </w:p>
          <w:p w:rsidR="00D7059B" w:rsidRPr="00D7059B" w:rsidRDefault="00D7059B">
            <w:pPr>
              <w:rPr>
                <w:ins w:id="30" w:author="Katarina Sumić Milković" w:date="2021-10-12T13:24:00Z"/>
                <w:rFonts w:ascii="Times New Roman" w:hAnsi="Times New Roman" w:cs="Arial"/>
                <w:sz w:val="20"/>
                <w:szCs w:val="20"/>
                <w:rPrChange w:id="31" w:author="Katarina Sumić Milković" w:date="2021-10-12T13:24:00Z">
                  <w:rPr>
                    <w:ins w:id="32" w:author="Katarina Sumić Milković" w:date="2021-10-12T13:24:00Z"/>
                    <w:rFonts w:ascii="Times New Roman" w:hAnsi="Times New Roman" w:cs="Arial"/>
                    <w:color w:val="000000" w:themeColor="text1"/>
                    <w:sz w:val="20"/>
                    <w:szCs w:val="20"/>
                  </w:rPr>
                </w:rPrChange>
              </w:rPr>
              <w:pPrChange w:id="33" w:author="Katarina Sumić Milković" w:date="2021-10-12T13:24:00Z">
                <w:pPr>
                  <w:tabs>
                    <w:tab w:val="left" w:pos="2820"/>
                  </w:tabs>
                  <w:spacing w:after="0" w:line="240" w:lineRule="auto"/>
                </w:pPr>
              </w:pPrChange>
            </w:pPr>
          </w:p>
          <w:p w:rsidR="00D7059B" w:rsidRPr="00D7059B" w:rsidRDefault="00D7059B">
            <w:pPr>
              <w:rPr>
                <w:ins w:id="34" w:author="Katarina Sumić Milković" w:date="2021-10-12T13:24:00Z"/>
                <w:rFonts w:ascii="Times New Roman" w:hAnsi="Times New Roman" w:cs="Arial"/>
                <w:sz w:val="20"/>
                <w:szCs w:val="20"/>
                <w:rPrChange w:id="35" w:author="Katarina Sumić Milković" w:date="2021-10-12T13:24:00Z">
                  <w:rPr>
                    <w:ins w:id="36" w:author="Katarina Sumić Milković" w:date="2021-10-12T13:24:00Z"/>
                    <w:rFonts w:ascii="Times New Roman" w:hAnsi="Times New Roman" w:cs="Arial"/>
                    <w:color w:val="000000" w:themeColor="text1"/>
                    <w:sz w:val="20"/>
                    <w:szCs w:val="20"/>
                  </w:rPr>
                </w:rPrChange>
              </w:rPr>
              <w:pPrChange w:id="37" w:author="Katarina Sumić Milković" w:date="2021-10-12T13:24:00Z">
                <w:pPr>
                  <w:tabs>
                    <w:tab w:val="left" w:pos="2820"/>
                  </w:tabs>
                  <w:spacing w:after="0" w:line="240" w:lineRule="auto"/>
                </w:pPr>
              </w:pPrChange>
            </w:pPr>
          </w:p>
          <w:p w:rsidR="00D7059B" w:rsidRPr="00D7059B" w:rsidRDefault="00D7059B">
            <w:pPr>
              <w:rPr>
                <w:ins w:id="38" w:author="Katarina Sumić Milković" w:date="2021-10-12T13:24:00Z"/>
                <w:rFonts w:ascii="Times New Roman" w:hAnsi="Times New Roman" w:cs="Arial"/>
                <w:sz w:val="20"/>
                <w:szCs w:val="20"/>
                <w:rPrChange w:id="39" w:author="Katarina Sumić Milković" w:date="2021-10-12T13:24:00Z">
                  <w:rPr>
                    <w:ins w:id="40" w:author="Katarina Sumić Milković" w:date="2021-10-12T13:24:00Z"/>
                    <w:rFonts w:ascii="Times New Roman" w:hAnsi="Times New Roman" w:cs="Arial"/>
                    <w:color w:val="000000" w:themeColor="text1"/>
                    <w:sz w:val="20"/>
                    <w:szCs w:val="20"/>
                  </w:rPr>
                </w:rPrChange>
              </w:rPr>
              <w:pPrChange w:id="41" w:author="Katarina Sumić Milković" w:date="2021-10-12T13:24:00Z">
                <w:pPr>
                  <w:tabs>
                    <w:tab w:val="left" w:pos="2820"/>
                  </w:tabs>
                  <w:spacing w:after="0" w:line="240" w:lineRule="auto"/>
                </w:pPr>
              </w:pPrChange>
            </w:pPr>
          </w:p>
          <w:p w:rsidR="00D7059B" w:rsidRPr="00D7059B" w:rsidRDefault="00D7059B">
            <w:pPr>
              <w:rPr>
                <w:ins w:id="42" w:author="Katarina Sumić Milković" w:date="2021-10-12T13:24:00Z"/>
                <w:rFonts w:ascii="Times New Roman" w:hAnsi="Times New Roman" w:cs="Arial"/>
                <w:sz w:val="20"/>
                <w:szCs w:val="20"/>
                <w:rPrChange w:id="43" w:author="Katarina Sumić Milković" w:date="2021-10-12T13:24:00Z">
                  <w:rPr>
                    <w:ins w:id="44" w:author="Katarina Sumić Milković" w:date="2021-10-12T13:24:00Z"/>
                    <w:rFonts w:ascii="Times New Roman" w:hAnsi="Times New Roman" w:cs="Arial"/>
                    <w:color w:val="000000" w:themeColor="text1"/>
                    <w:sz w:val="20"/>
                    <w:szCs w:val="20"/>
                  </w:rPr>
                </w:rPrChange>
              </w:rPr>
              <w:pPrChange w:id="45" w:author="Katarina Sumić Milković" w:date="2021-10-12T13:24:00Z">
                <w:pPr>
                  <w:tabs>
                    <w:tab w:val="left" w:pos="2820"/>
                  </w:tabs>
                  <w:spacing w:after="0" w:line="240" w:lineRule="auto"/>
                </w:pPr>
              </w:pPrChange>
            </w:pPr>
          </w:p>
          <w:p w:rsidR="00785021" w:rsidRPr="00D7059B" w:rsidRDefault="00785021">
            <w:pPr>
              <w:rPr>
                <w:rFonts w:ascii="Times New Roman" w:hAnsi="Times New Roman" w:cs="Arial"/>
                <w:sz w:val="20"/>
                <w:szCs w:val="20"/>
                <w:rPrChange w:id="46" w:author="Katarina Sumić Milković" w:date="2021-10-12T13:24:00Z">
                  <w:rPr>
                    <w:rFonts w:ascii="Times New Roman" w:hAnsi="Times New Roman" w:cs="Arial"/>
                    <w:color w:val="000000" w:themeColor="text1"/>
                    <w:sz w:val="20"/>
                    <w:szCs w:val="20"/>
                  </w:rPr>
                </w:rPrChange>
              </w:rPr>
              <w:pPrChange w:id="47" w:author="Katarina Sumić Milković" w:date="2021-10-12T13:24:00Z">
                <w:pPr>
                  <w:tabs>
                    <w:tab w:val="left" w:pos="2820"/>
                  </w:tabs>
                  <w:spacing w:after="0" w:line="240" w:lineRule="auto"/>
                </w:pPr>
              </w:pPrChange>
            </w:pPr>
          </w:p>
        </w:tc>
        <w:tc>
          <w:tcPr>
            <w:tcW w:w="7552" w:type="dxa"/>
            <w:gridSpan w:val="12"/>
            <w:tcBorders>
              <w:right w:val="single" w:sz="12" w:space="0" w:color="auto"/>
            </w:tcBorders>
            <w:tcMar>
              <w:left w:w="57" w:type="dxa"/>
              <w:right w:w="57" w:type="dxa"/>
            </w:tcMar>
            <w:vAlign w:val="center"/>
          </w:tcPr>
          <w:tbl>
            <w:tblPr>
              <w:tblW w:w="7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91"/>
              <w:gridCol w:w="512"/>
              <w:gridCol w:w="3260"/>
              <w:gridCol w:w="510"/>
            </w:tblGrid>
            <w:tr w:rsidR="00B92EFC" w:rsidRPr="00B92EFC" w:rsidTr="00716765">
              <w:trPr>
                <w:trHeight w:val="207"/>
              </w:trPr>
              <w:tc>
                <w:tcPr>
                  <w:tcW w:w="3703" w:type="dxa"/>
                  <w:gridSpan w:val="2"/>
                  <w:tcBorders>
                    <w:top w:val="single" w:sz="18" w:space="0" w:color="auto"/>
                    <w:left w:val="single" w:sz="18" w:space="0" w:color="auto"/>
                    <w:bottom w:val="single" w:sz="4" w:space="0" w:color="auto"/>
                    <w:right w:val="single" w:sz="18" w:space="0" w:color="auto"/>
                  </w:tcBorders>
                  <w:vAlign w:val="center"/>
                </w:tcPr>
                <w:p w:rsidR="006137AE" w:rsidRPr="00B92EFC" w:rsidRDefault="006137AE" w:rsidP="006137AE">
                  <w:pPr>
                    <w:spacing w:after="0"/>
                    <w:jc w:val="center"/>
                    <w:rPr>
                      <w:color w:val="000000" w:themeColor="text1"/>
                      <w:sz w:val="16"/>
                      <w:szCs w:val="16"/>
                    </w:rPr>
                  </w:pPr>
                  <w:r w:rsidRPr="00B92EFC">
                    <w:rPr>
                      <w:color w:val="000000" w:themeColor="text1"/>
                      <w:sz w:val="16"/>
                      <w:szCs w:val="16"/>
                    </w:rPr>
                    <w:t>Predavanja</w:t>
                  </w:r>
                </w:p>
              </w:tc>
              <w:tc>
                <w:tcPr>
                  <w:tcW w:w="3770" w:type="dxa"/>
                  <w:gridSpan w:val="2"/>
                  <w:tcBorders>
                    <w:top w:val="single" w:sz="18" w:space="0" w:color="auto"/>
                    <w:left w:val="single" w:sz="18" w:space="0" w:color="auto"/>
                    <w:bottom w:val="single" w:sz="4" w:space="0" w:color="auto"/>
                    <w:right w:val="single" w:sz="18" w:space="0" w:color="auto"/>
                  </w:tcBorders>
                  <w:vAlign w:val="center"/>
                </w:tcPr>
                <w:p w:rsidR="006137AE" w:rsidRPr="00B92EFC" w:rsidRDefault="006137AE" w:rsidP="006137AE">
                  <w:pPr>
                    <w:spacing w:after="0"/>
                    <w:jc w:val="center"/>
                    <w:rPr>
                      <w:color w:val="000000" w:themeColor="text1"/>
                      <w:sz w:val="16"/>
                      <w:szCs w:val="16"/>
                    </w:rPr>
                  </w:pPr>
                  <w:r w:rsidRPr="00B92EFC">
                    <w:rPr>
                      <w:color w:val="000000" w:themeColor="text1"/>
                      <w:sz w:val="16"/>
                      <w:szCs w:val="16"/>
                    </w:rPr>
                    <w:t>Vježbe</w:t>
                  </w:r>
                </w:p>
              </w:tc>
            </w:tr>
            <w:tr w:rsidR="00B92EFC" w:rsidRPr="00B92EFC" w:rsidTr="00716765">
              <w:trPr>
                <w:cantSplit/>
                <w:trHeight w:val="402"/>
              </w:trPr>
              <w:tc>
                <w:tcPr>
                  <w:tcW w:w="3191" w:type="dxa"/>
                  <w:tcBorders>
                    <w:left w:val="single" w:sz="18" w:space="0" w:color="auto"/>
                  </w:tcBorders>
                  <w:vAlign w:val="center"/>
                </w:tcPr>
                <w:p w:rsidR="006137AE" w:rsidRPr="00B92EFC" w:rsidRDefault="006137AE" w:rsidP="006137AE">
                  <w:pPr>
                    <w:spacing w:after="0"/>
                    <w:jc w:val="center"/>
                    <w:rPr>
                      <w:color w:val="000000" w:themeColor="text1"/>
                      <w:sz w:val="16"/>
                      <w:szCs w:val="16"/>
                    </w:rPr>
                  </w:pPr>
                  <w:r w:rsidRPr="00B92EFC">
                    <w:rPr>
                      <w:color w:val="000000" w:themeColor="text1"/>
                      <w:sz w:val="16"/>
                      <w:szCs w:val="16"/>
                    </w:rPr>
                    <w:t>Tema</w:t>
                  </w:r>
                </w:p>
              </w:tc>
              <w:tc>
                <w:tcPr>
                  <w:tcW w:w="512" w:type="dxa"/>
                  <w:tcBorders>
                    <w:right w:val="single" w:sz="18" w:space="0" w:color="auto"/>
                  </w:tcBorders>
                  <w:vAlign w:val="center"/>
                </w:tcPr>
                <w:p w:rsidR="006137AE" w:rsidRPr="00B92EFC" w:rsidRDefault="006137AE" w:rsidP="006137AE">
                  <w:pPr>
                    <w:spacing w:after="0"/>
                    <w:ind w:left="-108" w:right="-108"/>
                    <w:jc w:val="center"/>
                    <w:rPr>
                      <w:color w:val="000000" w:themeColor="text1"/>
                      <w:sz w:val="16"/>
                      <w:szCs w:val="16"/>
                    </w:rPr>
                  </w:pPr>
                  <w:r w:rsidRPr="00B92EFC">
                    <w:rPr>
                      <w:color w:val="000000" w:themeColor="text1"/>
                      <w:sz w:val="16"/>
                      <w:szCs w:val="16"/>
                    </w:rPr>
                    <w:t xml:space="preserve">Sati </w:t>
                  </w:r>
                </w:p>
              </w:tc>
              <w:tc>
                <w:tcPr>
                  <w:tcW w:w="3260" w:type="dxa"/>
                  <w:tcBorders>
                    <w:left w:val="single" w:sz="18" w:space="0" w:color="auto"/>
                  </w:tcBorders>
                  <w:vAlign w:val="center"/>
                </w:tcPr>
                <w:p w:rsidR="006137AE" w:rsidRPr="00B92EFC" w:rsidRDefault="006137AE" w:rsidP="006137AE">
                  <w:pPr>
                    <w:spacing w:after="0"/>
                    <w:jc w:val="center"/>
                    <w:rPr>
                      <w:color w:val="000000" w:themeColor="text1"/>
                      <w:sz w:val="16"/>
                      <w:szCs w:val="16"/>
                    </w:rPr>
                  </w:pPr>
                  <w:r w:rsidRPr="00B92EFC">
                    <w:rPr>
                      <w:color w:val="000000" w:themeColor="text1"/>
                      <w:sz w:val="16"/>
                      <w:szCs w:val="16"/>
                    </w:rPr>
                    <w:t>Tema</w:t>
                  </w:r>
                </w:p>
              </w:tc>
              <w:tc>
                <w:tcPr>
                  <w:tcW w:w="510" w:type="dxa"/>
                  <w:tcBorders>
                    <w:right w:val="single" w:sz="18" w:space="0" w:color="auto"/>
                  </w:tcBorders>
                  <w:vAlign w:val="center"/>
                </w:tcPr>
                <w:p w:rsidR="006137AE" w:rsidRPr="00B92EFC" w:rsidRDefault="006137AE" w:rsidP="006137AE">
                  <w:pPr>
                    <w:spacing w:after="0"/>
                    <w:ind w:left="-108" w:right="-69"/>
                    <w:jc w:val="center"/>
                    <w:rPr>
                      <w:color w:val="000000" w:themeColor="text1"/>
                      <w:sz w:val="16"/>
                      <w:szCs w:val="16"/>
                    </w:rPr>
                  </w:pPr>
                  <w:r w:rsidRPr="00B92EFC">
                    <w:rPr>
                      <w:color w:val="000000" w:themeColor="text1"/>
                      <w:sz w:val="16"/>
                      <w:szCs w:val="16"/>
                    </w:rPr>
                    <w:t xml:space="preserve">Sati </w:t>
                  </w:r>
                </w:p>
              </w:tc>
            </w:tr>
            <w:tr w:rsidR="00B92EFC" w:rsidRPr="00B92EFC" w:rsidTr="00716765">
              <w:trPr>
                <w:cantSplit/>
              </w:trPr>
              <w:tc>
                <w:tcPr>
                  <w:tcW w:w="3191" w:type="dxa"/>
                  <w:tcBorders>
                    <w:left w:val="single" w:sz="18" w:space="0" w:color="auto"/>
                  </w:tcBorders>
                  <w:vAlign w:val="center"/>
                </w:tcPr>
                <w:p w:rsidR="006137AE" w:rsidRPr="00B92EFC" w:rsidRDefault="006137AE" w:rsidP="006137AE">
                  <w:pPr>
                    <w:spacing w:after="0"/>
                    <w:jc w:val="both"/>
                    <w:rPr>
                      <w:color w:val="000000" w:themeColor="text1"/>
                      <w:sz w:val="16"/>
                      <w:szCs w:val="16"/>
                    </w:rPr>
                  </w:pPr>
                  <w:r w:rsidRPr="00B92EFC">
                    <w:rPr>
                      <w:color w:val="000000" w:themeColor="text1"/>
                      <w:sz w:val="16"/>
                      <w:szCs w:val="16"/>
                    </w:rPr>
                    <w:t>Osnovni pojmovi. Povezanost izvještaja o novčanom t</w:t>
                  </w:r>
                  <w:ins w:id="48" w:author="Željana Aljinović Barać" w:date="2021-09-27T13:12:00Z">
                    <w:r w:rsidR="00B33FC3">
                      <w:rPr>
                        <w:color w:val="000000" w:themeColor="text1"/>
                        <w:sz w:val="16"/>
                        <w:szCs w:val="16"/>
                      </w:rPr>
                      <w:t>o</w:t>
                    </w:r>
                  </w:ins>
                  <w:del w:id="49" w:author="Željana Aljinović Barać" w:date="2021-09-27T13:12:00Z">
                    <w:r w:rsidRPr="00B92EFC" w:rsidDel="00B33FC3">
                      <w:rPr>
                        <w:color w:val="000000" w:themeColor="text1"/>
                        <w:sz w:val="16"/>
                        <w:szCs w:val="16"/>
                      </w:rPr>
                      <w:delText>ije</w:delText>
                    </w:r>
                  </w:del>
                  <w:r w:rsidRPr="00B92EFC">
                    <w:rPr>
                      <w:color w:val="000000" w:themeColor="text1"/>
                      <w:sz w:val="16"/>
                      <w:szCs w:val="16"/>
                    </w:rPr>
                    <w:t>ku i ostalih financijskih izvještaja.</w:t>
                  </w:r>
                </w:p>
              </w:tc>
              <w:tc>
                <w:tcPr>
                  <w:tcW w:w="512" w:type="dxa"/>
                  <w:tcBorders>
                    <w:right w:val="single" w:sz="18" w:space="0" w:color="auto"/>
                  </w:tcBorders>
                  <w:vAlign w:val="center"/>
                </w:tcPr>
                <w:p w:rsidR="006137AE" w:rsidRPr="00B92EFC" w:rsidRDefault="006137AE" w:rsidP="006137AE">
                  <w:pPr>
                    <w:spacing w:after="0"/>
                    <w:jc w:val="center"/>
                    <w:rPr>
                      <w:color w:val="000000" w:themeColor="text1"/>
                      <w:sz w:val="16"/>
                      <w:szCs w:val="16"/>
                    </w:rPr>
                  </w:pPr>
                  <w:r w:rsidRPr="00B92EFC">
                    <w:rPr>
                      <w:color w:val="000000" w:themeColor="text1"/>
                      <w:sz w:val="16"/>
                      <w:szCs w:val="16"/>
                    </w:rPr>
                    <w:t>2</w:t>
                  </w:r>
                </w:p>
              </w:tc>
              <w:tc>
                <w:tcPr>
                  <w:tcW w:w="3260" w:type="dxa"/>
                  <w:tcBorders>
                    <w:left w:val="single" w:sz="18" w:space="0" w:color="auto"/>
                  </w:tcBorders>
                  <w:vAlign w:val="center"/>
                </w:tcPr>
                <w:p w:rsidR="006137AE" w:rsidRPr="00B92EFC" w:rsidRDefault="006137AE" w:rsidP="006137AE">
                  <w:pPr>
                    <w:spacing w:after="0"/>
                    <w:rPr>
                      <w:color w:val="000000" w:themeColor="text1"/>
                      <w:sz w:val="16"/>
                      <w:szCs w:val="16"/>
                    </w:rPr>
                  </w:pPr>
                  <w:r w:rsidRPr="00B92EFC">
                    <w:rPr>
                      <w:color w:val="000000" w:themeColor="text1"/>
                      <w:sz w:val="16"/>
                      <w:szCs w:val="16"/>
                    </w:rPr>
                    <w:t xml:space="preserve">Uvod u predmet. </w:t>
                  </w:r>
                </w:p>
              </w:tc>
              <w:tc>
                <w:tcPr>
                  <w:tcW w:w="510" w:type="dxa"/>
                  <w:tcBorders>
                    <w:right w:val="single" w:sz="18" w:space="0" w:color="auto"/>
                  </w:tcBorders>
                  <w:vAlign w:val="center"/>
                </w:tcPr>
                <w:p w:rsidR="006137AE" w:rsidRPr="00B92EFC" w:rsidRDefault="006137AE" w:rsidP="006137AE">
                  <w:pPr>
                    <w:spacing w:after="0"/>
                    <w:jc w:val="center"/>
                    <w:rPr>
                      <w:color w:val="000000" w:themeColor="text1"/>
                      <w:sz w:val="16"/>
                      <w:szCs w:val="16"/>
                    </w:rPr>
                  </w:pPr>
                  <w:r w:rsidRPr="00B92EFC">
                    <w:rPr>
                      <w:color w:val="000000" w:themeColor="text1"/>
                      <w:sz w:val="16"/>
                      <w:szCs w:val="16"/>
                    </w:rPr>
                    <w:t>2</w:t>
                  </w:r>
                </w:p>
              </w:tc>
            </w:tr>
            <w:tr w:rsidR="00B92EFC" w:rsidRPr="00B92EFC" w:rsidTr="00716765">
              <w:trPr>
                <w:cantSplit/>
              </w:trPr>
              <w:tc>
                <w:tcPr>
                  <w:tcW w:w="3191" w:type="dxa"/>
                  <w:tcBorders>
                    <w:left w:val="single" w:sz="18" w:space="0" w:color="auto"/>
                  </w:tcBorders>
                  <w:vAlign w:val="center"/>
                </w:tcPr>
                <w:p w:rsidR="006137AE" w:rsidRPr="00B92EFC" w:rsidRDefault="006137AE" w:rsidP="006137AE">
                  <w:pPr>
                    <w:spacing w:after="0"/>
                    <w:jc w:val="both"/>
                    <w:rPr>
                      <w:color w:val="000000" w:themeColor="text1"/>
                      <w:sz w:val="16"/>
                      <w:szCs w:val="16"/>
                    </w:rPr>
                  </w:pPr>
                  <w:r w:rsidRPr="00B92EFC">
                    <w:rPr>
                      <w:color w:val="000000" w:themeColor="text1"/>
                      <w:sz w:val="16"/>
                      <w:szCs w:val="16"/>
                    </w:rPr>
                    <w:t>Regulativni okvir izvještavanja o novčanim t</w:t>
                  </w:r>
                  <w:ins w:id="50" w:author="Željana Aljinović Barać" w:date="2021-09-27T13:12:00Z">
                    <w:r w:rsidR="00B33FC3">
                      <w:rPr>
                        <w:color w:val="000000" w:themeColor="text1"/>
                        <w:sz w:val="16"/>
                        <w:szCs w:val="16"/>
                      </w:rPr>
                      <w:t>o</w:t>
                    </w:r>
                  </w:ins>
                  <w:del w:id="51" w:author="Željana Aljinović Barać" w:date="2021-09-27T13:12:00Z">
                    <w:r w:rsidRPr="00B92EFC" w:rsidDel="00B33FC3">
                      <w:rPr>
                        <w:color w:val="000000" w:themeColor="text1"/>
                        <w:sz w:val="16"/>
                        <w:szCs w:val="16"/>
                      </w:rPr>
                      <w:delText>ije</w:delText>
                    </w:r>
                  </w:del>
                  <w:r w:rsidRPr="00B92EFC">
                    <w:rPr>
                      <w:color w:val="000000" w:themeColor="text1"/>
                      <w:sz w:val="16"/>
                      <w:szCs w:val="16"/>
                    </w:rPr>
                    <w:t>kovima</w:t>
                  </w:r>
                </w:p>
              </w:tc>
              <w:tc>
                <w:tcPr>
                  <w:tcW w:w="512" w:type="dxa"/>
                  <w:tcBorders>
                    <w:right w:val="single" w:sz="18" w:space="0" w:color="auto"/>
                  </w:tcBorders>
                  <w:vAlign w:val="center"/>
                </w:tcPr>
                <w:p w:rsidR="006137AE" w:rsidRPr="00B92EFC" w:rsidRDefault="006137AE" w:rsidP="006137AE">
                  <w:pPr>
                    <w:spacing w:after="0"/>
                    <w:jc w:val="center"/>
                    <w:rPr>
                      <w:color w:val="000000" w:themeColor="text1"/>
                      <w:sz w:val="16"/>
                      <w:szCs w:val="16"/>
                    </w:rPr>
                  </w:pPr>
                  <w:r w:rsidRPr="00B92EFC">
                    <w:rPr>
                      <w:color w:val="000000" w:themeColor="text1"/>
                      <w:sz w:val="16"/>
                      <w:szCs w:val="16"/>
                    </w:rPr>
                    <w:t>2</w:t>
                  </w:r>
                </w:p>
              </w:tc>
              <w:tc>
                <w:tcPr>
                  <w:tcW w:w="3260" w:type="dxa"/>
                  <w:tcBorders>
                    <w:left w:val="single" w:sz="18" w:space="0" w:color="auto"/>
                  </w:tcBorders>
                  <w:vAlign w:val="center"/>
                </w:tcPr>
                <w:p w:rsidR="006137AE" w:rsidRPr="00B92EFC" w:rsidRDefault="006137AE" w:rsidP="006137AE">
                  <w:pPr>
                    <w:spacing w:after="0"/>
                    <w:jc w:val="both"/>
                    <w:rPr>
                      <w:color w:val="000000" w:themeColor="text1"/>
                      <w:sz w:val="16"/>
                      <w:szCs w:val="16"/>
                    </w:rPr>
                  </w:pPr>
                  <w:r w:rsidRPr="00B92EFC">
                    <w:rPr>
                      <w:color w:val="000000" w:themeColor="text1"/>
                      <w:sz w:val="16"/>
                      <w:szCs w:val="16"/>
                    </w:rPr>
                    <w:t>Povezanost izvještaja o novčan</w:t>
                  </w:r>
                  <w:ins w:id="52" w:author="Željana Aljinović Barać" w:date="2021-09-27T13:13:00Z">
                    <w:r w:rsidR="00B33FC3">
                      <w:rPr>
                        <w:color w:val="000000" w:themeColor="text1"/>
                        <w:sz w:val="16"/>
                        <w:szCs w:val="16"/>
                      </w:rPr>
                      <w:t>i</w:t>
                    </w:r>
                  </w:ins>
                  <w:del w:id="53" w:author="Željana Aljinović Barać" w:date="2021-09-27T13:13:00Z">
                    <w:r w:rsidRPr="00B92EFC" w:rsidDel="00B33FC3">
                      <w:rPr>
                        <w:color w:val="000000" w:themeColor="text1"/>
                        <w:sz w:val="16"/>
                        <w:szCs w:val="16"/>
                      </w:rPr>
                      <w:delText>o</w:delText>
                    </w:r>
                  </w:del>
                  <w:r w:rsidRPr="00B92EFC">
                    <w:rPr>
                      <w:color w:val="000000" w:themeColor="text1"/>
                      <w:sz w:val="16"/>
                      <w:szCs w:val="16"/>
                    </w:rPr>
                    <w:t>m t</w:t>
                  </w:r>
                  <w:ins w:id="54" w:author="Željana Aljinović Barać" w:date="2021-09-27T13:13:00Z">
                    <w:r w:rsidR="00B33FC3">
                      <w:rPr>
                        <w:color w:val="000000" w:themeColor="text1"/>
                        <w:sz w:val="16"/>
                        <w:szCs w:val="16"/>
                      </w:rPr>
                      <w:t>okovima</w:t>
                    </w:r>
                  </w:ins>
                  <w:del w:id="55" w:author="Željana Aljinović Barać" w:date="2021-09-27T13:13:00Z">
                    <w:r w:rsidRPr="00B92EFC" w:rsidDel="00B33FC3">
                      <w:rPr>
                        <w:color w:val="000000" w:themeColor="text1"/>
                        <w:sz w:val="16"/>
                        <w:szCs w:val="16"/>
                      </w:rPr>
                      <w:delText>ijeku</w:delText>
                    </w:r>
                  </w:del>
                  <w:r w:rsidRPr="00B92EFC">
                    <w:rPr>
                      <w:color w:val="000000" w:themeColor="text1"/>
                      <w:sz w:val="16"/>
                      <w:szCs w:val="16"/>
                    </w:rPr>
                    <w:t xml:space="preserve"> i ostalih financijskih izvještaja.</w:t>
                  </w:r>
                </w:p>
              </w:tc>
              <w:tc>
                <w:tcPr>
                  <w:tcW w:w="510" w:type="dxa"/>
                  <w:tcBorders>
                    <w:right w:val="single" w:sz="18" w:space="0" w:color="auto"/>
                  </w:tcBorders>
                  <w:vAlign w:val="center"/>
                </w:tcPr>
                <w:p w:rsidR="006137AE" w:rsidRPr="00B92EFC" w:rsidRDefault="006137AE" w:rsidP="006137AE">
                  <w:pPr>
                    <w:spacing w:after="0"/>
                    <w:jc w:val="center"/>
                    <w:rPr>
                      <w:color w:val="000000" w:themeColor="text1"/>
                      <w:sz w:val="16"/>
                      <w:szCs w:val="16"/>
                    </w:rPr>
                  </w:pPr>
                  <w:r w:rsidRPr="00B92EFC">
                    <w:rPr>
                      <w:color w:val="000000" w:themeColor="text1"/>
                      <w:sz w:val="16"/>
                      <w:szCs w:val="16"/>
                    </w:rPr>
                    <w:t>2</w:t>
                  </w:r>
                </w:p>
              </w:tc>
            </w:tr>
            <w:tr w:rsidR="00B92EFC" w:rsidRPr="00B92EFC" w:rsidTr="00716765">
              <w:trPr>
                <w:cantSplit/>
              </w:trPr>
              <w:tc>
                <w:tcPr>
                  <w:tcW w:w="3191" w:type="dxa"/>
                  <w:tcBorders>
                    <w:left w:val="single" w:sz="18" w:space="0" w:color="auto"/>
                  </w:tcBorders>
                  <w:vAlign w:val="center"/>
                </w:tcPr>
                <w:p w:rsidR="006137AE" w:rsidRPr="00B92EFC" w:rsidRDefault="006137AE" w:rsidP="006137AE">
                  <w:pPr>
                    <w:spacing w:after="0"/>
                    <w:jc w:val="both"/>
                    <w:rPr>
                      <w:color w:val="000000" w:themeColor="text1"/>
                      <w:sz w:val="16"/>
                      <w:szCs w:val="16"/>
                    </w:rPr>
                  </w:pPr>
                  <w:r w:rsidRPr="00B92EFC">
                    <w:rPr>
                      <w:color w:val="000000" w:themeColor="text1"/>
                      <w:sz w:val="16"/>
                      <w:szCs w:val="16"/>
                    </w:rPr>
                    <w:t>Metode sastavljanja izvještaja o novčan</w:t>
                  </w:r>
                  <w:ins w:id="56" w:author="Željana Aljinović Barać" w:date="2021-09-27T13:13:00Z">
                    <w:r w:rsidR="00B33FC3">
                      <w:rPr>
                        <w:color w:val="000000" w:themeColor="text1"/>
                        <w:sz w:val="16"/>
                        <w:szCs w:val="16"/>
                      </w:rPr>
                      <w:t>i</w:t>
                    </w:r>
                  </w:ins>
                  <w:del w:id="57" w:author="Željana Aljinović Barać" w:date="2021-09-27T13:13:00Z">
                    <w:r w:rsidRPr="00B92EFC" w:rsidDel="00B33FC3">
                      <w:rPr>
                        <w:color w:val="000000" w:themeColor="text1"/>
                        <w:sz w:val="16"/>
                        <w:szCs w:val="16"/>
                      </w:rPr>
                      <w:delText>o</w:delText>
                    </w:r>
                  </w:del>
                  <w:r w:rsidRPr="00B92EFC">
                    <w:rPr>
                      <w:color w:val="000000" w:themeColor="text1"/>
                      <w:sz w:val="16"/>
                      <w:szCs w:val="16"/>
                    </w:rPr>
                    <w:t>m t</w:t>
                  </w:r>
                  <w:ins w:id="58" w:author="Željana Aljinović Barać" w:date="2021-09-27T13:13:00Z">
                    <w:r w:rsidR="00B33FC3">
                      <w:rPr>
                        <w:color w:val="000000" w:themeColor="text1"/>
                        <w:sz w:val="16"/>
                        <w:szCs w:val="16"/>
                      </w:rPr>
                      <w:t>okovima</w:t>
                    </w:r>
                  </w:ins>
                  <w:del w:id="59" w:author="Željana Aljinović Barać" w:date="2021-09-27T13:13:00Z">
                    <w:r w:rsidRPr="00B92EFC" w:rsidDel="00B33FC3">
                      <w:rPr>
                        <w:color w:val="000000" w:themeColor="text1"/>
                        <w:sz w:val="16"/>
                        <w:szCs w:val="16"/>
                      </w:rPr>
                      <w:delText>ijeku</w:delText>
                    </w:r>
                  </w:del>
                  <w:r w:rsidRPr="00B92EFC">
                    <w:rPr>
                      <w:color w:val="000000" w:themeColor="text1"/>
                      <w:sz w:val="16"/>
                      <w:szCs w:val="16"/>
                    </w:rPr>
                    <w:t xml:space="preserve">. </w:t>
                  </w:r>
                </w:p>
              </w:tc>
              <w:tc>
                <w:tcPr>
                  <w:tcW w:w="512" w:type="dxa"/>
                  <w:tcBorders>
                    <w:right w:val="single" w:sz="18" w:space="0" w:color="auto"/>
                  </w:tcBorders>
                  <w:vAlign w:val="center"/>
                </w:tcPr>
                <w:p w:rsidR="006137AE" w:rsidRPr="00B92EFC" w:rsidRDefault="006137AE" w:rsidP="006137AE">
                  <w:pPr>
                    <w:spacing w:after="0"/>
                    <w:jc w:val="center"/>
                    <w:rPr>
                      <w:color w:val="000000" w:themeColor="text1"/>
                      <w:sz w:val="16"/>
                      <w:szCs w:val="16"/>
                    </w:rPr>
                  </w:pPr>
                  <w:r w:rsidRPr="00B92EFC">
                    <w:rPr>
                      <w:color w:val="000000" w:themeColor="text1"/>
                      <w:sz w:val="16"/>
                      <w:szCs w:val="16"/>
                    </w:rPr>
                    <w:t>2</w:t>
                  </w:r>
                </w:p>
              </w:tc>
              <w:tc>
                <w:tcPr>
                  <w:tcW w:w="3260" w:type="dxa"/>
                  <w:tcBorders>
                    <w:left w:val="single" w:sz="18" w:space="0" w:color="auto"/>
                  </w:tcBorders>
                  <w:vAlign w:val="center"/>
                </w:tcPr>
                <w:p w:rsidR="006137AE" w:rsidRPr="00B92EFC" w:rsidRDefault="006137AE" w:rsidP="006137AE">
                  <w:pPr>
                    <w:spacing w:after="0"/>
                    <w:ind w:right="-85"/>
                    <w:jc w:val="both"/>
                    <w:rPr>
                      <w:color w:val="000000" w:themeColor="text1"/>
                      <w:sz w:val="16"/>
                      <w:szCs w:val="16"/>
                    </w:rPr>
                  </w:pPr>
                  <w:r w:rsidRPr="00B92EFC">
                    <w:rPr>
                      <w:color w:val="000000" w:themeColor="text1"/>
                      <w:sz w:val="16"/>
                      <w:szCs w:val="16"/>
                    </w:rPr>
                    <w:t>Primjeri izrade izvještaja o novčan</w:t>
                  </w:r>
                  <w:ins w:id="60" w:author="Željana Aljinović Barać" w:date="2021-09-27T13:13:00Z">
                    <w:r w:rsidR="00B33FC3">
                      <w:rPr>
                        <w:color w:val="000000" w:themeColor="text1"/>
                        <w:sz w:val="16"/>
                        <w:szCs w:val="16"/>
                      </w:rPr>
                      <w:t>im</w:t>
                    </w:r>
                  </w:ins>
                  <w:del w:id="61" w:author="Željana Aljinović Barać" w:date="2021-09-27T13:13:00Z">
                    <w:r w:rsidRPr="00B92EFC" w:rsidDel="00B33FC3">
                      <w:rPr>
                        <w:color w:val="000000" w:themeColor="text1"/>
                        <w:sz w:val="16"/>
                        <w:szCs w:val="16"/>
                      </w:rPr>
                      <w:delText>om</w:delText>
                    </w:r>
                  </w:del>
                  <w:r w:rsidRPr="00B92EFC">
                    <w:rPr>
                      <w:color w:val="000000" w:themeColor="text1"/>
                      <w:sz w:val="16"/>
                      <w:szCs w:val="16"/>
                    </w:rPr>
                    <w:t xml:space="preserve"> t</w:t>
                  </w:r>
                  <w:ins w:id="62" w:author="Željana Aljinović Barać" w:date="2021-09-27T13:13:00Z">
                    <w:r w:rsidR="00B33FC3">
                      <w:rPr>
                        <w:color w:val="000000" w:themeColor="text1"/>
                        <w:sz w:val="16"/>
                        <w:szCs w:val="16"/>
                      </w:rPr>
                      <w:t>okovima</w:t>
                    </w:r>
                  </w:ins>
                  <w:del w:id="63" w:author="Željana Aljinović Barać" w:date="2021-09-27T13:13:00Z">
                    <w:r w:rsidRPr="00B92EFC" w:rsidDel="00B33FC3">
                      <w:rPr>
                        <w:color w:val="000000" w:themeColor="text1"/>
                        <w:sz w:val="16"/>
                        <w:szCs w:val="16"/>
                      </w:rPr>
                      <w:delText>ijeku</w:delText>
                    </w:r>
                  </w:del>
                  <w:r w:rsidRPr="00B92EFC">
                    <w:rPr>
                      <w:color w:val="000000" w:themeColor="text1"/>
                      <w:sz w:val="16"/>
                      <w:szCs w:val="16"/>
                    </w:rPr>
                    <w:t xml:space="preserve"> izravnom metodom. </w:t>
                  </w:r>
                </w:p>
              </w:tc>
              <w:tc>
                <w:tcPr>
                  <w:tcW w:w="510" w:type="dxa"/>
                  <w:tcBorders>
                    <w:right w:val="single" w:sz="18" w:space="0" w:color="auto"/>
                  </w:tcBorders>
                  <w:vAlign w:val="center"/>
                </w:tcPr>
                <w:p w:rsidR="006137AE" w:rsidRPr="00B92EFC" w:rsidRDefault="006137AE" w:rsidP="006137AE">
                  <w:pPr>
                    <w:spacing w:after="0"/>
                    <w:jc w:val="center"/>
                    <w:rPr>
                      <w:color w:val="000000" w:themeColor="text1"/>
                      <w:sz w:val="16"/>
                      <w:szCs w:val="16"/>
                    </w:rPr>
                  </w:pPr>
                  <w:r w:rsidRPr="00B92EFC">
                    <w:rPr>
                      <w:color w:val="000000" w:themeColor="text1"/>
                      <w:sz w:val="16"/>
                      <w:szCs w:val="16"/>
                    </w:rPr>
                    <w:t>2</w:t>
                  </w:r>
                </w:p>
              </w:tc>
            </w:tr>
            <w:tr w:rsidR="00B92EFC" w:rsidRPr="00B92EFC" w:rsidTr="00716765">
              <w:trPr>
                <w:cantSplit/>
              </w:trPr>
              <w:tc>
                <w:tcPr>
                  <w:tcW w:w="3191" w:type="dxa"/>
                  <w:tcBorders>
                    <w:left w:val="single" w:sz="18" w:space="0" w:color="auto"/>
                  </w:tcBorders>
                  <w:vAlign w:val="center"/>
                </w:tcPr>
                <w:p w:rsidR="006137AE" w:rsidRPr="00B92EFC" w:rsidRDefault="006137AE" w:rsidP="006137AE">
                  <w:pPr>
                    <w:spacing w:after="0"/>
                    <w:jc w:val="both"/>
                    <w:rPr>
                      <w:color w:val="000000" w:themeColor="text1"/>
                      <w:sz w:val="16"/>
                      <w:szCs w:val="16"/>
                    </w:rPr>
                  </w:pPr>
                  <w:r w:rsidRPr="00B92EFC">
                    <w:rPr>
                      <w:color w:val="000000" w:themeColor="text1"/>
                      <w:sz w:val="16"/>
                      <w:szCs w:val="16"/>
                    </w:rPr>
                    <w:t>Primjena kreativnog računovodstva u izvještaju o novčan</w:t>
                  </w:r>
                  <w:ins w:id="64" w:author="Željana Aljinović Barać" w:date="2021-09-27T13:15:00Z">
                    <w:r w:rsidR="00B33FC3">
                      <w:rPr>
                        <w:color w:val="000000" w:themeColor="text1"/>
                        <w:sz w:val="16"/>
                        <w:szCs w:val="16"/>
                      </w:rPr>
                      <w:t>im tokovima</w:t>
                    </w:r>
                  </w:ins>
                  <w:del w:id="65" w:author="Željana Aljinović Barać" w:date="2021-09-27T13:15:00Z">
                    <w:r w:rsidRPr="00B92EFC" w:rsidDel="00B33FC3">
                      <w:rPr>
                        <w:color w:val="000000" w:themeColor="text1"/>
                        <w:sz w:val="16"/>
                        <w:szCs w:val="16"/>
                      </w:rPr>
                      <w:delText>om t</w:delText>
                    </w:r>
                  </w:del>
                  <w:del w:id="66" w:author="Željana Aljinović Barać" w:date="2021-09-27T13:14:00Z">
                    <w:r w:rsidRPr="00B92EFC" w:rsidDel="00B33FC3">
                      <w:rPr>
                        <w:color w:val="000000" w:themeColor="text1"/>
                        <w:sz w:val="16"/>
                        <w:szCs w:val="16"/>
                      </w:rPr>
                      <w:delText>ijeku</w:delText>
                    </w:r>
                  </w:del>
                  <w:r w:rsidRPr="00B92EFC">
                    <w:rPr>
                      <w:color w:val="000000" w:themeColor="text1"/>
                      <w:sz w:val="16"/>
                      <w:szCs w:val="16"/>
                    </w:rPr>
                    <w:t xml:space="preserve">. </w:t>
                  </w:r>
                </w:p>
              </w:tc>
              <w:tc>
                <w:tcPr>
                  <w:tcW w:w="512" w:type="dxa"/>
                  <w:tcBorders>
                    <w:right w:val="single" w:sz="18" w:space="0" w:color="auto"/>
                  </w:tcBorders>
                  <w:vAlign w:val="center"/>
                </w:tcPr>
                <w:p w:rsidR="006137AE" w:rsidRPr="00B92EFC" w:rsidRDefault="006137AE" w:rsidP="006137AE">
                  <w:pPr>
                    <w:spacing w:after="0"/>
                    <w:jc w:val="center"/>
                    <w:rPr>
                      <w:color w:val="000000" w:themeColor="text1"/>
                      <w:sz w:val="16"/>
                      <w:szCs w:val="16"/>
                    </w:rPr>
                  </w:pPr>
                  <w:r w:rsidRPr="00B92EFC">
                    <w:rPr>
                      <w:color w:val="000000" w:themeColor="text1"/>
                      <w:sz w:val="16"/>
                      <w:szCs w:val="16"/>
                    </w:rPr>
                    <w:t>2</w:t>
                  </w:r>
                </w:p>
              </w:tc>
              <w:tc>
                <w:tcPr>
                  <w:tcW w:w="3260" w:type="dxa"/>
                  <w:tcBorders>
                    <w:left w:val="single" w:sz="18" w:space="0" w:color="auto"/>
                  </w:tcBorders>
                  <w:vAlign w:val="center"/>
                </w:tcPr>
                <w:p w:rsidR="006137AE" w:rsidRPr="00B92EFC" w:rsidRDefault="006137AE" w:rsidP="00B33FC3">
                  <w:pPr>
                    <w:spacing w:after="0"/>
                    <w:ind w:right="-85"/>
                    <w:jc w:val="both"/>
                    <w:rPr>
                      <w:color w:val="000000" w:themeColor="text1"/>
                      <w:sz w:val="16"/>
                      <w:szCs w:val="16"/>
                    </w:rPr>
                  </w:pPr>
                  <w:r w:rsidRPr="00B92EFC">
                    <w:rPr>
                      <w:color w:val="000000" w:themeColor="text1"/>
                      <w:sz w:val="16"/>
                      <w:szCs w:val="16"/>
                    </w:rPr>
                    <w:t>Primjeri izrade izvještaja o novčan</w:t>
                  </w:r>
                  <w:del w:id="67" w:author="Željana Aljinović Barać" w:date="2021-09-27T13:15:00Z">
                    <w:r w:rsidRPr="00B92EFC" w:rsidDel="00B33FC3">
                      <w:rPr>
                        <w:color w:val="000000" w:themeColor="text1"/>
                        <w:sz w:val="16"/>
                        <w:szCs w:val="16"/>
                      </w:rPr>
                      <w:delText>om tijeku</w:delText>
                    </w:r>
                  </w:del>
                  <w:ins w:id="68" w:author="Željana Aljinović Barać" w:date="2021-09-27T13:15:00Z">
                    <w:r w:rsidR="00B33FC3">
                      <w:rPr>
                        <w:color w:val="000000" w:themeColor="text1"/>
                        <w:sz w:val="16"/>
                        <w:szCs w:val="16"/>
                      </w:rPr>
                      <w:t>im tokovima</w:t>
                    </w:r>
                  </w:ins>
                  <w:r w:rsidRPr="00B92EFC">
                    <w:rPr>
                      <w:color w:val="000000" w:themeColor="text1"/>
                      <w:sz w:val="16"/>
                      <w:szCs w:val="16"/>
                    </w:rPr>
                    <w:t xml:space="preserve"> neizravnom metodom. </w:t>
                  </w:r>
                </w:p>
              </w:tc>
              <w:tc>
                <w:tcPr>
                  <w:tcW w:w="510" w:type="dxa"/>
                  <w:tcBorders>
                    <w:right w:val="single" w:sz="18" w:space="0" w:color="auto"/>
                  </w:tcBorders>
                  <w:vAlign w:val="center"/>
                </w:tcPr>
                <w:p w:rsidR="006137AE" w:rsidRPr="00B92EFC" w:rsidRDefault="006137AE" w:rsidP="006137AE">
                  <w:pPr>
                    <w:spacing w:after="0"/>
                    <w:jc w:val="center"/>
                    <w:rPr>
                      <w:color w:val="000000" w:themeColor="text1"/>
                      <w:sz w:val="16"/>
                      <w:szCs w:val="16"/>
                    </w:rPr>
                  </w:pPr>
                  <w:r w:rsidRPr="00B92EFC">
                    <w:rPr>
                      <w:color w:val="000000" w:themeColor="text1"/>
                      <w:sz w:val="16"/>
                      <w:szCs w:val="16"/>
                    </w:rPr>
                    <w:t>2</w:t>
                  </w:r>
                </w:p>
              </w:tc>
            </w:tr>
            <w:tr w:rsidR="00B92EFC" w:rsidRPr="00B92EFC" w:rsidTr="00716765">
              <w:trPr>
                <w:cantSplit/>
              </w:trPr>
              <w:tc>
                <w:tcPr>
                  <w:tcW w:w="3191" w:type="dxa"/>
                  <w:tcBorders>
                    <w:left w:val="single" w:sz="18" w:space="0" w:color="auto"/>
                  </w:tcBorders>
                  <w:vAlign w:val="center"/>
                </w:tcPr>
                <w:p w:rsidR="006137AE" w:rsidRPr="00B92EFC" w:rsidRDefault="006137AE" w:rsidP="006137AE">
                  <w:pPr>
                    <w:spacing w:after="0"/>
                    <w:jc w:val="both"/>
                    <w:rPr>
                      <w:color w:val="000000" w:themeColor="text1"/>
                      <w:sz w:val="16"/>
                      <w:szCs w:val="16"/>
                    </w:rPr>
                  </w:pPr>
                  <w:r w:rsidRPr="00B92EFC">
                    <w:rPr>
                      <w:color w:val="000000" w:themeColor="text1"/>
                      <w:sz w:val="16"/>
                      <w:szCs w:val="16"/>
                    </w:rPr>
                    <w:t>Analiza financijskih izvještaja: horizontalna i vertikalna analiza izvještaja o novča</w:t>
                  </w:r>
                  <w:ins w:id="69" w:author="Željana Aljinović Barać" w:date="2021-09-27T13:15:00Z">
                    <w:r w:rsidR="00B33FC3">
                      <w:rPr>
                        <w:color w:val="000000" w:themeColor="text1"/>
                        <w:sz w:val="16"/>
                        <w:szCs w:val="16"/>
                      </w:rPr>
                      <w:t>nim tokovima</w:t>
                    </w:r>
                  </w:ins>
                  <w:del w:id="70" w:author="Željana Aljinović Barać" w:date="2021-09-27T13:15:00Z">
                    <w:r w:rsidRPr="00B92EFC" w:rsidDel="00B33FC3">
                      <w:rPr>
                        <w:color w:val="000000" w:themeColor="text1"/>
                        <w:sz w:val="16"/>
                        <w:szCs w:val="16"/>
                      </w:rPr>
                      <w:delText>nom tijeku</w:delText>
                    </w:r>
                  </w:del>
                </w:p>
              </w:tc>
              <w:tc>
                <w:tcPr>
                  <w:tcW w:w="512" w:type="dxa"/>
                  <w:tcBorders>
                    <w:right w:val="single" w:sz="18" w:space="0" w:color="auto"/>
                  </w:tcBorders>
                  <w:vAlign w:val="center"/>
                </w:tcPr>
                <w:p w:rsidR="006137AE" w:rsidRPr="00B92EFC" w:rsidRDefault="006137AE" w:rsidP="006137AE">
                  <w:pPr>
                    <w:spacing w:after="0"/>
                    <w:jc w:val="center"/>
                    <w:rPr>
                      <w:color w:val="000000" w:themeColor="text1"/>
                      <w:sz w:val="16"/>
                      <w:szCs w:val="16"/>
                    </w:rPr>
                  </w:pPr>
                  <w:r w:rsidRPr="00B92EFC">
                    <w:rPr>
                      <w:color w:val="000000" w:themeColor="text1"/>
                      <w:sz w:val="16"/>
                      <w:szCs w:val="16"/>
                    </w:rPr>
                    <w:t>2</w:t>
                  </w:r>
                </w:p>
              </w:tc>
              <w:tc>
                <w:tcPr>
                  <w:tcW w:w="3260" w:type="dxa"/>
                  <w:tcBorders>
                    <w:left w:val="single" w:sz="18" w:space="0" w:color="auto"/>
                  </w:tcBorders>
                  <w:vAlign w:val="center"/>
                </w:tcPr>
                <w:p w:rsidR="006137AE" w:rsidRPr="00B92EFC" w:rsidRDefault="006137AE" w:rsidP="006137AE">
                  <w:pPr>
                    <w:spacing w:after="0"/>
                    <w:jc w:val="both"/>
                    <w:rPr>
                      <w:color w:val="000000" w:themeColor="text1"/>
                      <w:sz w:val="16"/>
                      <w:szCs w:val="16"/>
                    </w:rPr>
                  </w:pPr>
                  <w:r w:rsidRPr="00B92EFC">
                    <w:rPr>
                      <w:color w:val="000000" w:themeColor="text1"/>
                      <w:sz w:val="16"/>
                      <w:szCs w:val="16"/>
                    </w:rPr>
                    <w:t>Primjeri analize financijskih izvještaja: horizontalna i vertikalna analiza izvještaja o novčan</w:t>
                  </w:r>
                  <w:ins w:id="71" w:author="Željana Aljinović Barać" w:date="2021-09-27T13:15:00Z">
                    <w:r w:rsidR="00B33FC3">
                      <w:rPr>
                        <w:color w:val="000000" w:themeColor="text1"/>
                        <w:sz w:val="16"/>
                        <w:szCs w:val="16"/>
                      </w:rPr>
                      <w:t>im tokovima</w:t>
                    </w:r>
                  </w:ins>
                  <w:del w:id="72" w:author="Željana Aljinović Barać" w:date="2021-09-27T13:15:00Z">
                    <w:r w:rsidRPr="00B92EFC" w:rsidDel="00B33FC3">
                      <w:rPr>
                        <w:color w:val="000000" w:themeColor="text1"/>
                        <w:sz w:val="16"/>
                        <w:szCs w:val="16"/>
                      </w:rPr>
                      <w:delText>om tijeku</w:delText>
                    </w:r>
                  </w:del>
                </w:p>
              </w:tc>
              <w:tc>
                <w:tcPr>
                  <w:tcW w:w="510" w:type="dxa"/>
                  <w:tcBorders>
                    <w:right w:val="single" w:sz="18" w:space="0" w:color="auto"/>
                  </w:tcBorders>
                  <w:vAlign w:val="center"/>
                </w:tcPr>
                <w:p w:rsidR="006137AE" w:rsidRPr="00B92EFC" w:rsidRDefault="006137AE" w:rsidP="006137AE">
                  <w:pPr>
                    <w:spacing w:after="0"/>
                    <w:jc w:val="center"/>
                    <w:rPr>
                      <w:color w:val="000000" w:themeColor="text1"/>
                      <w:sz w:val="16"/>
                      <w:szCs w:val="16"/>
                    </w:rPr>
                  </w:pPr>
                  <w:r w:rsidRPr="00B92EFC">
                    <w:rPr>
                      <w:color w:val="000000" w:themeColor="text1"/>
                      <w:sz w:val="16"/>
                      <w:szCs w:val="16"/>
                    </w:rPr>
                    <w:t>2</w:t>
                  </w:r>
                </w:p>
              </w:tc>
            </w:tr>
            <w:tr w:rsidR="00B92EFC" w:rsidRPr="00B92EFC" w:rsidTr="00716765">
              <w:trPr>
                <w:cantSplit/>
              </w:trPr>
              <w:tc>
                <w:tcPr>
                  <w:tcW w:w="3191" w:type="dxa"/>
                  <w:tcBorders>
                    <w:left w:val="single" w:sz="18" w:space="0" w:color="auto"/>
                  </w:tcBorders>
                  <w:vAlign w:val="center"/>
                </w:tcPr>
                <w:p w:rsidR="006137AE" w:rsidRPr="00B92EFC" w:rsidRDefault="006137AE" w:rsidP="006137AE">
                  <w:pPr>
                    <w:spacing w:after="0"/>
                    <w:jc w:val="both"/>
                    <w:rPr>
                      <w:color w:val="000000" w:themeColor="text1"/>
                      <w:sz w:val="16"/>
                      <w:szCs w:val="16"/>
                    </w:rPr>
                  </w:pPr>
                  <w:r w:rsidRPr="00B92EFC">
                    <w:rPr>
                      <w:color w:val="000000" w:themeColor="text1"/>
                      <w:sz w:val="16"/>
                      <w:szCs w:val="16"/>
                    </w:rPr>
                    <w:t>Analiza financijskih izvještaja: analiza putem pokazatelja novčanih t</w:t>
                  </w:r>
                  <w:ins w:id="73" w:author="Željana Aljinović Barać" w:date="2021-09-27T13:16:00Z">
                    <w:r w:rsidR="00B33FC3">
                      <w:rPr>
                        <w:color w:val="000000" w:themeColor="text1"/>
                        <w:sz w:val="16"/>
                        <w:szCs w:val="16"/>
                      </w:rPr>
                      <w:t>o</w:t>
                    </w:r>
                  </w:ins>
                  <w:del w:id="74" w:author="Željana Aljinović Barać" w:date="2021-09-27T13:16:00Z">
                    <w:r w:rsidRPr="00B92EFC" w:rsidDel="00B33FC3">
                      <w:rPr>
                        <w:color w:val="000000" w:themeColor="text1"/>
                        <w:sz w:val="16"/>
                        <w:szCs w:val="16"/>
                      </w:rPr>
                      <w:delText>ije</w:delText>
                    </w:r>
                  </w:del>
                  <w:r w:rsidRPr="00B92EFC">
                    <w:rPr>
                      <w:color w:val="000000" w:themeColor="text1"/>
                      <w:sz w:val="16"/>
                      <w:szCs w:val="16"/>
                    </w:rPr>
                    <w:t>kova</w:t>
                  </w:r>
                </w:p>
              </w:tc>
              <w:tc>
                <w:tcPr>
                  <w:tcW w:w="512" w:type="dxa"/>
                  <w:tcBorders>
                    <w:right w:val="single" w:sz="18" w:space="0" w:color="auto"/>
                  </w:tcBorders>
                  <w:vAlign w:val="center"/>
                </w:tcPr>
                <w:p w:rsidR="006137AE" w:rsidRPr="00B92EFC" w:rsidRDefault="006137AE" w:rsidP="006137AE">
                  <w:pPr>
                    <w:spacing w:after="0"/>
                    <w:jc w:val="center"/>
                    <w:rPr>
                      <w:color w:val="000000" w:themeColor="text1"/>
                      <w:sz w:val="16"/>
                      <w:szCs w:val="16"/>
                    </w:rPr>
                  </w:pPr>
                  <w:r w:rsidRPr="00B92EFC">
                    <w:rPr>
                      <w:color w:val="000000" w:themeColor="text1"/>
                      <w:sz w:val="16"/>
                      <w:szCs w:val="16"/>
                    </w:rPr>
                    <w:t>2</w:t>
                  </w:r>
                </w:p>
              </w:tc>
              <w:tc>
                <w:tcPr>
                  <w:tcW w:w="3260" w:type="dxa"/>
                  <w:tcBorders>
                    <w:left w:val="single" w:sz="18" w:space="0" w:color="auto"/>
                  </w:tcBorders>
                  <w:vAlign w:val="center"/>
                </w:tcPr>
                <w:p w:rsidR="006137AE" w:rsidRPr="00B92EFC" w:rsidRDefault="006137AE" w:rsidP="006137AE">
                  <w:pPr>
                    <w:spacing w:after="0"/>
                    <w:rPr>
                      <w:color w:val="000000" w:themeColor="text1"/>
                      <w:sz w:val="16"/>
                      <w:szCs w:val="16"/>
                    </w:rPr>
                  </w:pPr>
                  <w:r w:rsidRPr="00B92EFC">
                    <w:rPr>
                      <w:color w:val="000000" w:themeColor="text1"/>
                      <w:sz w:val="16"/>
                      <w:szCs w:val="16"/>
                    </w:rPr>
                    <w:t>Primjeri analize poslovanja putem pokazatelja novčanih t</w:t>
                  </w:r>
                  <w:ins w:id="75" w:author="Željana Aljinović Barać" w:date="2021-09-27T13:16:00Z">
                    <w:r w:rsidR="00B33FC3">
                      <w:rPr>
                        <w:color w:val="000000" w:themeColor="text1"/>
                        <w:sz w:val="16"/>
                        <w:szCs w:val="16"/>
                      </w:rPr>
                      <w:t>o</w:t>
                    </w:r>
                  </w:ins>
                  <w:del w:id="76" w:author="Željana Aljinović Barać" w:date="2021-09-27T13:16:00Z">
                    <w:r w:rsidRPr="00B92EFC" w:rsidDel="00B33FC3">
                      <w:rPr>
                        <w:color w:val="000000" w:themeColor="text1"/>
                        <w:sz w:val="16"/>
                        <w:szCs w:val="16"/>
                      </w:rPr>
                      <w:delText>ije</w:delText>
                    </w:r>
                  </w:del>
                  <w:r w:rsidRPr="00B92EFC">
                    <w:rPr>
                      <w:color w:val="000000" w:themeColor="text1"/>
                      <w:sz w:val="16"/>
                      <w:szCs w:val="16"/>
                    </w:rPr>
                    <w:t xml:space="preserve">kova. </w:t>
                  </w:r>
                </w:p>
              </w:tc>
              <w:tc>
                <w:tcPr>
                  <w:tcW w:w="510" w:type="dxa"/>
                  <w:tcBorders>
                    <w:right w:val="single" w:sz="18" w:space="0" w:color="auto"/>
                  </w:tcBorders>
                  <w:vAlign w:val="center"/>
                </w:tcPr>
                <w:p w:rsidR="006137AE" w:rsidRPr="00B92EFC" w:rsidRDefault="006137AE" w:rsidP="006137AE">
                  <w:pPr>
                    <w:spacing w:after="0"/>
                    <w:jc w:val="center"/>
                    <w:rPr>
                      <w:color w:val="000000" w:themeColor="text1"/>
                      <w:sz w:val="16"/>
                      <w:szCs w:val="16"/>
                    </w:rPr>
                  </w:pPr>
                  <w:r w:rsidRPr="00B92EFC">
                    <w:rPr>
                      <w:color w:val="000000" w:themeColor="text1"/>
                      <w:sz w:val="16"/>
                      <w:szCs w:val="16"/>
                    </w:rPr>
                    <w:t>2</w:t>
                  </w:r>
                </w:p>
              </w:tc>
            </w:tr>
            <w:tr w:rsidR="00B92EFC" w:rsidRPr="00B92EFC" w:rsidTr="00716765">
              <w:trPr>
                <w:cantSplit/>
              </w:trPr>
              <w:tc>
                <w:tcPr>
                  <w:tcW w:w="3191" w:type="dxa"/>
                  <w:tcBorders>
                    <w:left w:val="single" w:sz="18" w:space="0" w:color="auto"/>
                  </w:tcBorders>
                  <w:vAlign w:val="center"/>
                </w:tcPr>
                <w:p w:rsidR="00716765" w:rsidRPr="00B92EFC" w:rsidRDefault="00716765" w:rsidP="006137AE">
                  <w:pPr>
                    <w:spacing w:after="0"/>
                    <w:jc w:val="both"/>
                    <w:rPr>
                      <w:strike/>
                      <w:color w:val="000000" w:themeColor="text1"/>
                      <w:sz w:val="16"/>
                      <w:szCs w:val="16"/>
                    </w:rPr>
                  </w:pPr>
                  <w:r w:rsidRPr="00B92EFC">
                    <w:rPr>
                      <w:color w:val="000000" w:themeColor="text1"/>
                      <w:sz w:val="16"/>
                      <w:szCs w:val="16"/>
                    </w:rPr>
                    <w:t>Forenzična analiza novčanih t</w:t>
                  </w:r>
                  <w:ins w:id="77" w:author="Željana Aljinović Barać" w:date="2021-09-27T13:16:00Z">
                    <w:r w:rsidR="00B33FC3">
                      <w:rPr>
                        <w:color w:val="000000" w:themeColor="text1"/>
                        <w:sz w:val="16"/>
                        <w:szCs w:val="16"/>
                      </w:rPr>
                      <w:t>o</w:t>
                    </w:r>
                  </w:ins>
                  <w:del w:id="78" w:author="Željana Aljinović Barać" w:date="2021-09-27T13:16:00Z">
                    <w:r w:rsidRPr="00B92EFC" w:rsidDel="00B33FC3">
                      <w:rPr>
                        <w:color w:val="000000" w:themeColor="text1"/>
                        <w:sz w:val="16"/>
                        <w:szCs w:val="16"/>
                      </w:rPr>
                      <w:delText>ije</w:delText>
                    </w:r>
                  </w:del>
                  <w:r w:rsidRPr="00B92EFC">
                    <w:rPr>
                      <w:color w:val="000000" w:themeColor="text1"/>
                      <w:sz w:val="16"/>
                      <w:szCs w:val="16"/>
                    </w:rPr>
                    <w:t>kova</w:t>
                  </w:r>
                </w:p>
              </w:tc>
              <w:tc>
                <w:tcPr>
                  <w:tcW w:w="512" w:type="dxa"/>
                  <w:tcBorders>
                    <w:right w:val="single" w:sz="18" w:space="0" w:color="auto"/>
                  </w:tcBorders>
                  <w:vAlign w:val="center"/>
                </w:tcPr>
                <w:p w:rsidR="00716765" w:rsidRPr="00B92EFC" w:rsidRDefault="00716765" w:rsidP="006137AE">
                  <w:pPr>
                    <w:spacing w:after="0"/>
                    <w:jc w:val="center"/>
                    <w:rPr>
                      <w:strike/>
                      <w:color w:val="000000" w:themeColor="text1"/>
                      <w:sz w:val="16"/>
                      <w:szCs w:val="16"/>
                    </w:rPr>
                  </w:pPr>
                  <w:r w:rsidRPr="00B92EFC">
                    <w:rPr>
                      <w:color w:val="000000" w:themeColor="text1"/>
                      <w:sz w:val="16"/>
                      <w:szCs w:val="16"/>
                    </w:rPr>
                    <w:t>2</w:t>
                  </w:r>
                </w:p>
              </w:tc>
              <w:tc>
                <w:tcPr>
                  <w:tcW w:w="3260" w:type="dxa"/>
                  <w:tcBorders>
                    <w:left w:val="single" w:sz="18" w:space="0" w:color="auto"/>
                  </w:tcBorders>
                  <w:vAlign w:val="center"/>
                </w:tcPr>
                <w:p w:rsidR="00716765" w:rsidRPr="00B92EFC" w:rsidRDefault="00716765" w:rsidP="006137AE">
                  <w:pPr>
                    <w:spacing w:after="0"/>
                    <w:jc w:val="both"/>
                    <w:rPr>
                      <w:strike/>
                      <w:color w:val="000000" w:themeColor="text1"/>
                      <w:sz w:val="16"/>
                      <w:szCs w:val="16"/>
                    </w:rPr>
                  </w:pPr>
                  <w:r w:rsidRPr="00B92EFC">
                    <w:rPr>
                      <w:color w:val="000000" w:themeColor="text1"/>
                      <w:sz w:val="16"/>
                      <w:szCs w:val="16"/>
                    </w:rPr>
                    <w:t xml:space="preserve">Analiza kolokvija. </w:t>
                  </w:r>
                </w:p>
              </w:tc>
              <w:tc>
                <w:tcPr>
                  <w:tcW w:w="510" w:type="dxa"/>
                  <w:tcBorders>
                    <w:right w:val="single" w:sz="18" w:space="0" w:color="auto"/>
                  </w:tcBorders>
                  <w:vAlign w:val="center"/>
                </w:tcPr>
                <w:p w:rsidR="00716765" w:rsidRPr="00B92EFC" w:rsidRDefault="00716765" w:rsidP="006137AE">
                  <w:pPr>
                    <w:spacing w:after="0"/>
                    <w:jc w:val="center"/>
                    <w:rPr>
                      <w:strike/>
                      <w:color w:val="000000" w:themeColor="text1"/>
                      <w:sz w:val="16"/>
                      <w:szCs w:val="16"/>
                    </w:rPr>
                  </w:pPr>
                  <w:r w:rsidRPr="00B92EFC">
                    <w:rPr>
                      <w:color w:val="000000" w:themeColor="text1"/>
                      <w:sz w:val="16"/>
                      <w:szCs w:val="16"/>
                    </w:rPr>
                    <w:t>2</w:t>
                  </w:r>
                </w:p>
              </w:tc>
            </w:tr>
            <w:tr w:rsidR="00B92EFC" w:rsidRPr="00B92EFC" w:rsidTr="00716765">
              <w:trPr>
                <w:cantSplit/>
              </w:trPr>
              <w:tc>
                <w:tcPr>
                  <w:tcW w:w="3191" w:type="dxa"/>
                  <w:tcBorders>
                    <w:left w:val="single" w:sz="18" w:space="0" w:color="auto"/>
                  </w:tcBorders>
                  <w:vAlign w:val="center"/>
                </w:tcPr>
                <w:p w:rsidR="00716765" w:rsidRPr="00B92EFC" w:rsidRDefault="00716765" w:rsidP="006137AE">
                  <w:pPr>
                    <w:spacing w:after="0"/>
                    <w:jc w:val="both"/>
                    <w:rPr>
                      <w:color w:val="000000" w:themeColor="text1"/>
                      <w:sz w:val="16"/>
                      <w:szCs w:val="16"/>
                    </w:rPr>
                  </w:pPr>
                  <w:r w:rsidRPr="00B92EFC">
                    <w:rPr>
                      <w:color w:val="000000" w:themeColor="text1"/>
                      <w:sz w:val="16"/>
                      <w:szCs w:val="16"/>
                    </w:rPr>
                    <w:t>Primjena koncepta očekivanih i procijenjenih novčanih t</w:t>
                  </w:r>
                  <w:del w:id="79" w:author="Željana Aljinović Barać" w:date="2021-09-27T13:16:00Z">
                    <w:r w:rsidRPr="00B92EFC" w:rsidDel="00B33FC3">
                      <w:rPr>
                        <w:color w:val="000000" w:themeColor="text1"/>
                        <w:sz w:val="16"/>
                        <w:szCs w:val="16"/>
                      </w:rPr>
                      <w:delText>ij</w:delText>
                    </w:r>
                  </w:del>
                  <w:ins w:id="80" w:author="Željana Aljinović Barać" w:date="2021-09-27T13:16:00Z">
                    <w:r w:rsidR="00B33FC3">
                      <w:rPr>
                        <w:color w:val="000000" w:themeColor="text1"/>
                        <w:sz w:val="16"/>
                        <w:szCs w:val="16"/>
                      </w:rPr>
                      <w:t>o</w:t>
                    </w:r>
                  </w:ins>
                  <w:del w:id="81" w:author="Željana Aljinović Barać" w:date="2021-09-27T13:16:00Z">
                    <w:r w:rsidRPr="00B92EFC" w:rsidDel="00B33FC3">
                      <w:rPr>
                        <w:color w:val="000000" w:themeColor="text1"/>
                        <w:sz w:val="16"/>
                        <w:szCs w:val="16"/>
                      </w:rPr>
                      <w:delText>e</w:delText>
                    </w:r>
                  </w:del>
                  <w:r w:rsidRPr="00B92EFC">
                    <w:rPr>
                      <w:color w:val="000000" w:themeColor="text1"/>
                      <w:sz w:val="16"/>
                      <w:szCs w:val="16"/>
                    </w:rPr>
                    <w:t>kova u računovodstvu</w:t>
                  </w:r>
                </w:p>
              </w:tc>
              <w:tc>
                <w:tcPr>
                  <w:tcW w:w="512" w:type="dxa"/>
                  <w:tcBorders>
                    <w:right w:val="single" w:sz="18" w:space="0" w:color="auto"/>
                  </w:tcBorders>
                  <w:vAlign w:val="center"/>
                </w:tcPr>
                <w:p w:rsidR="00716765" w:rsidRPr="00B92EFC" w:rsidRDefault="00716765" w:rsidP="006137AE">
                  <w:pPr>
                    <w:spacing w:after="0"/>
                    <w:jc w:val="center"/>
                    <w:rPr>
                      <w:color w:val="000000" w:themeColor="text1"/>
                      <w:sz w:val="16"/>
                      <w:szCs w:val="16"/>
                    </w:rPr>
                  </w:pPr>
                  <w:r w:rsidRPr="00B92EFC">
                    <w:rPr>
                      <w:color w:val="000000" w:themeColor="text1"/>
                      <w:sz w:val="16"/>
                      <w:szCs w:val="16"/>
                    </w:rPr>
                    <w:t>2</w:t>
                  </w:r>
                </w:p>
              </w:tc>
              <w:tc>
                <w:tcPr>
                  <w:tcW w:w="3260" w:type="dxa"/>
                  <w:tcBorders>
                    <w:left w:val="single" w:sz="18" w:space="0" w:color="auto"/>
                  </w:tcBorders>
                  <w:vAlign w:val="center"/>
                </w:tcPr>
                <w:p w:rsidR="00716765" w:rsidRPr="00B92EFC" w:rsidRDefault="00716765" w:rsidP="006137AE">
                  <w:pPr>
                    <w:spacing w:after="0"/>
                    <w:jc w:val="both"/>
                    <w:rPr>
                      <w:color w:val="000000" w:themeColor="text1"/>
                      <w:sz w:val="16"/>
                      <w:szCs w:val="16"/>
                    </w:rPr>
                  </w:pPr>
                  <w:r w:rsidRPr="00B92EFC">
                    <w:rPr>
                      <w:color w:val="000000" w:themeColor="text1"/>
                      <w:sz w:val="16"/>
                      <w:szCs w:val="16"/>
                    </w:rPr>
                    <w:t>Primjeri forenzične analize novčanih t</w:t>
                  </w:r>
                  <w:ins w:id="82" w:author="Željana Aljinović Barać" w:date="2021-09-27T13:16:00Z">
                    <w:r w:rsidR="00B33FC3">
                      <w:rPr>
                        <w:color w:val="000000" w:themeColor="text1"/>
                        <w:sz w:val="16"/>
                        <w:szCs w:val="16"/>
                      </w:rPr>
                      <w:t>o</w:t>
                    </w:r>
                  </w:ins>
                  <w:del w:id="83" w:author="Željana Aljinović Barać" w:date="2021-09-27T13:16:00Z">
                    <w:r w:rsidRPr="00B92EFC" w:rsidDel="00B33FC3">
                      <w:rPr>
                        <w:color w:val="000000" w:themeColor="text1"/>
                        <w:sz w:val="16"/>
                        <w:szCs w:val="16"/>
                      </w:rPr>
                      <w:delText>ije</w:delText>
                    </w:r>
                  </w:del>
                  <w:r w:rsidRPr="00B92EFC">
                    <w:rPr>
                      <w:color w:val="000000" w:themeColor="text1"/>
                      <w:sz w:val="16"/>
                      <w:szCs w:val="16"/>
                    </w:rPr>
                    <w:t>kova.</w:t>
                  </w:r>
                </w:p>
              </w:tc>
              <w:tc>
                <w:tcPr>
                  <w:tcW w:w="510" w:type="dxa"/>
                  <w:tcBorders>
                    <w:right w:val="single" w:sz="18" w:space="0" w:color="auto"/>
                  </w:tcBorders>
                  <w:vAlign w:val="center"/>
                </w:tcPr>
                <w:p w:rsidR="00716765" w:rsidRPr="00B92EFC" w:rsidRDefault="00716765" w:rsidP="006137AE">
                  <w:pPr>
                    <w:spacing w:after="0"/>
                    <w:jc w:val="center"/>
                    <w:rPr>
                      <w:color w:val="000000" w:themeColor="text1"/>
                      <w:sz w:val="16"/>
                      <w:szCs w:val="16"/>
                    </w:rPr>
                  </w:pPr>
                  <w:r w:rsidRPr="00B92EFC">
                    <w:rPr>
                      <w:color w:val="000000" w:themeColor="text1"/>
                      <w:sz w:val="16"/>
                      <w:szCs w:val="16"/>
                    </w:rPr>
                    <w:t>2</w:t>
                  </w:r>
                </w:p>
              </w:tc>
            </w:tr>
            <w:tr w:rsidR="00B92EFC" w:rsidRPr="00B92EFC" w:rsidTr="00716765">
              <w:trPr>
                <w:cantSplit/>
              </w:trPr>
              <w:tc>
                <w:tcPr>
                  <w:tcW w:w="3191" w:type="dxa"/>
                  <w:tcBorders>
                    <w:left w:val="single" w:sz="18" w:space="0" w:color="auto"/>
                  </w:tcBorders>
                  <w:vAlign w:val="center"/>
                </w:tcPr>
                <w:p w:rsidR="00716765" w:rsidRPr="00B92EFC" w:rsidRDefault="00716765" w:rsidP="006137AE">
                  <w:pPr>
                    <w:spacing w:after="0"/>
                    <w:jc w:val="both"/>
                    <w:rPr>
                      <w:color w:val="000000" w:themeColor="text1"/>
                      <w:sz w:val="16"/>
                      <w:szCs w:val="16"/>
                    </w:rPr>
                  </w:pPr>
                  <w:r w:rsidRPr="00B92EFC">
                    <w:rPr>
                      <w:color w:val="000000" w:themeColor="text1"/>
                      <w:sz w:val="16"/>
                      <w:szCs w:val="16"/>
                    </w:rPr>
                    <w:t>Vrste novčanih t</w:t>
                  </w:r>
                  <w:ins w:id="84" w:author="Željana Aljinović Barać" w:date="2021-09-27T13:17:00Z">
                    <w:r w:rsidR="00B33FC3">
                      <w:rPr>
                        <w:color w:val="000000" w:themeColor="text1"/>
                        <w:sz w:val="16"/>
                        <w:szCs w:val="16"/>
                      </w:rPr>
                      <w:t>o</w:t>
                    </w:r>
                  </w:ins>
                  <w:del w:id="85" w:author="Željana Aljinović Barać" w:date="2021-09-27T13:17:00Z">
                    <w:r w:rsidRPr="00B92EFC" w:rsidDel="00B33FC3">
                      <w:rPr>
                        <w:color w:val="000000" w:themeColor="text1"/>
                        <w:sz w:val="16"/>
                        <w:szCs w:val="16"/>
                      </w:rPr>
                      <w:delText>ije</w:delText>
                    </w:r>
                  </w:del>
                  <w:r w:rsidRPr="00B92EFC">
                    <w:rPr>
                      <w:color w:val="000000" w:themeColor="text1"/>
                      <w:sz w:val="16"/>
                      <w:szCs w:val="16"/>
                    </w:rPr>
                    <w:t>kova: nominalni, realni, jednaki, višestruki</w:t>
                  </w:r>
                </w:p>
              </w:tc>
              <w:tc>
                <w:tcPr>
                  <w:tcW w:w="512" w:type="dxa"/>
                  <w:tcBorders>
                    <w:right w:val="single" w:sz="18" w:space="0" w:color="auto"/>
                  </w:tcBorders>
                  <w:vAlign w:val="center"/>
                </w:tcPr>
                <w:p w:rsidR="00716765" w:rsidRPr="00B92EFC" w:rsidRDefault="00716765" w:rsidP="006137AE">
                  <w:pPr>
                    <w:spacing w:after="0"/>
                    <w:jc w:val="center"/>
                    <w:rPr>
                      <w:color w:val="000000" w:themeColor="text1"/>
                      <w:sz w:val="16"/>
                      <w:szCs w:val="16"/>
                    </w:rPr>
                  </w:pPr>
                  <w:r w:rsidRPr="00B92EFC">
                    <w:rPr>
                      <w:color w:val="000000" w:themeColor="text1"/>
                      <w:sz w:val="16"/>
                      <w:szCs w:val="16"/>
                    </w:rPr>
                    <w:t>2</w:t>
                  </w:r>
                </w:p>
              </w:tc>
              <w:tc>
                <w:tcPr>
                  <w:tcW w:w="3260" w:type="dxa"/>
                  <w:tcBorders>
                    <w:left w:val="single" w:sz="18" w:space="0" w:color="auto"/>
                  </w:tcBorders>
                  <w:vAlign w:val="center"/>
                </w:tcPr>
                <w:p w:rsidR="00716765" w:rsidRPr="00B92EFC" w:rsidRDefault="00716765" w:rsidP="006137AE">
                  <w:pPr>
                    <w:spacing w:after="0"/>
                    <w:jc w:val="both"/>
                    <w:rPr>
                      <w:color w:val="000000" w:themeColor="text1"/>
                      <w:sz w:val="16"/>
                      <w:szCs w:val="16"/>
                    </w:rPr>
                  </w:pPr>
                  <w:r w:rsidRPr="00B92EFC">
                    <w:rPr>
                      <w:color w:val="000000" w:themeColor="text1"/>
                      <w:sz w:val="16"/>
                      <w:szCs w:val="16"/>
                    </w:rPr>
                    <w:t>Primjeri vrsta novčanih t</w:t>
                  </w:r>
                  <w:ins w:id="86" w:author="Željana Aljinović Barać" w:date="2021-09-27T13:17:00Z">
                    <w:r w:rsidR="00B33FC3">
                      <w:rPr>
                        <w:color w:val="000000" w:themeColor="text1"/>
                        <w:sz w:val="16"/>
                        <w:szCs w:val="16"/>
                      </w:rPr>
                      <w:t>o</w:t>
                    </w:r>
                  </w:ins>
                  <w:del w:id="87" w:author="Željana Aljinović Barać" w:date="2021-09-27T13:17:00Z">
                    <w:r w:rsidRPr="00B92EFC" w:rsidDel="00B33FC3">
                      <w:rPr>
                        <w:color w:val="000000" w:themeColor="text1"/>
                        <w:sz w:val="16"/>
                        <w:szCs w:val="16"/>
                      </w:rPr>
                      <w:delText>ije</w:delText>
                    </w:r>
                  </w:del>
                  <w:r w:rsidRPr="00B92EFC">
                    <w:rPr>
                      <w:color w:val="000000" w:themeColor="text1"/>
                      <w:sz w:val="16"/>
                      <w:szCs w:val="16"/>
                    </w:rPr>
                    <w:t>kova</w:t>
                  </w:r>
                </w:p>
              </w:tc>
              <w:tc>
                <w:tcPr>
                  <w:tcW w:w="510" w:type="dxa"/>
                  <w:tcBorders>
                    <w:right w:val="single" w:sz="18" w:space="0" w:color="auto"/>
                  </w:tcBorders>
                  <w:vAlign w:val="center"/>
                </w:tcPr>
                <w:p w:rsidR="00716765" w:rsidRPr="00B92EFC" w:rsidRDefault="00716765" w:rsidP="006137AE">
                  <w:pPr>
                    <w:spacing w:after="0"/>
                    <w:jc w:val="center"/>
                    <w:rPr>
                      <w:color w:val="000000" w:themeColor="text1"/>
                      <w:sz w:val="16"/>
                      <w:szCs w:val="16"/>
                    </w:rPr>
                  </w:pPr>
                  <w:r w:rsidRPr="00B92EFC">
                    <w:rPr>
                      <w:color w:val="000000" w:themeColor="text1"/>
                      <w:sz w:val="16"/>
                      <w:szCs w:val="16"/>
                    </w:rPr>
                    <w:t>2</w:t>
                  </w:r>
                </w:p>
              </w:tc>
            </w:tr>
            <w:tr w:rsidR="00B92EFC" w:rsidRPr="00B92EFC" w:rsidTr="00716765">
              <w:trPr>
                <w:cantSplit/>
              </w:trPr>
              <w:tc>
                <w:tcPr>
                  <w:tcW w:w="3191" w:type="dxa"/>
                  <w:tcBorders>
                    <w:left w:val="single" w:sz="18" w:space="0" w:color="auto"/>
                  </w:tcBorders>
                  <w:vAlign w:val="center"/>
                </w:tcPr>
                <w:p w:rsidR="00716765" w:rsidRPr="00B92EFC" w:rsidRDefault="00716765" w:rsidP="006137AE">
                  <w:pPr>
                    <w:spacing w:after="0"/>
                    <w:jc w:val="both"/>
                    <w:rPr>
                      <w:color w:val="000000" w:themeColor="text1"/>
                      <w:sz w:val="16"/>
                      <w:szCs w:val="16"/>
                    </w:rPr>
                  </w:pPr>
                  <w:r w:rsidRPr="00B92EFC">
                    <w:rPr>
                      <w:color w:val="000000" w:themeColor="text1"/>
                      <w:sz w:val="16"/>
                      <w:szCs w:val="16"/>
                    </w:rPr>
                    <w:t>Upravljanje ciklusom novčanog t</w:t>
                  </w:r>
                  <w:ins w:id="88" w:author="Željana Aljinović Barać" w:date="2021-09-27T13:17:00Z">
                    <w:r w:rsidR="00B33FC3">
                      <w:rPr>
                        <w:color w:val="000000" w:themeColor="text1"/>
                        <w:sz w:val="16"/>
                        <w:szCs w:val="16"/>
                      </w:rPr>
                      <w:t>o</w:t>
                    </w:r>
                  </w:ins>
                  <w:del w:id="89" w:author="Željana Aljinović Barać" w:date="2021-09-27T13:17:00Z">
                    <w:r w:rsidRPr="00B92EFC" w:rsidDel="00B33FC3">
                      <w:rPr>
                        <w:color w:val="000000" w:themeColor="text1"/>
                        <w:sz w:val="16"/>
                        <w:szCs w:val="16"/>
                      </w:rPr>
                      <w:delText>ije</w:delText>
                    </w:r>
                  </w:del>
                  <w:r w:rsidRPr="00B92EFC">
                    <w:rPr>
                      <w:color w:val="000000" w:themeColor="text1"/>
                      <w:sz w:val="16"/>
                      <w:szCs w:val="16"/>
                    </w:rPr>
                    <w:t>ka. Kratkoročno planiranje novčanih t</w:t>
                  </w:r>
                  <w:ins w:id="90" w:author="Željana Aljinović Barać" w:date="2021-09-27T13:17:00Z">
                    <w:r w:rsidR="00B33FC3">
                      <w:rPr>
                        <w:color w:val="000000" w:themeColor="text1"/>
                        <w:sz w:val="16"/>
                        <w:szCs w:val="16"/>
                      </w:rPr>
                      <w:t>o</w:t>
                    </w:r>
                  </w:ins>
                  <w:del w:id="91" w:author="Željana Aljinović Barać" w:date="2021-09-27T13:17:00Z">
                    <w:r w:rsidRPr="00B92EFC" w:rsidDel="00B33FC3">
                      <w:rPr>
                        <w:color w:val="000000" w:themeColor="text1"/>
                        <w:sz w:val="16"/>
                        <w:szCs w:val="16"/>
                      </w:rPr>
                      <w:delText>ije</w:delText>
                    </w:r>
                  </w:del>
                  <w:r w:rsidRPr="00B92EFC">
                    <w:rPr>
                      <w:color w:val="000000" w:themeColor="text1"/>
                      <w:sz w:val="16"/>
                      <w:szCs w:val="16"/>
                    </w:rPr>
                    <w:t>kova</w:t>
                  </w:r>
                </w:p>
              </w:tc>
              <w:tc>
                <w:tcPr>
                  <w:tcW w:w="512" w:type="dxa"/>
                  <w:tcBorders>
                    <w:right w:val="single" w:sz="18" w:space="0" w:color="auto"/>
                  </w:tcBorders>
                  <w:vAlign w:val="center"/>
                </w:tcPr>
                <w:p w:rsidR="00716765" w:rsidRPr="00B92EFC" w:rsidRDefault="00716765" w:rsidP="006137AE">
                  <w:pPr>
                    <w:spacing w:after="0"/>
                    <w:jc w:val="center"/>
                    <w:rPr>
                      <w:color w:val="000000" w:themeColor="text1"/>
                      <w:sz w:val="16"/>
                      <w:szCs w:val="16"/>
                    </w:rPr>
                  </w:pPr>
                  <w:r w:rsidRPr="00B92EFC">
                    <w:rPr>
                      <w:color w:val="000000" w:themeColor="text1"/>
                      <w:sz w:val="16"/>
                      <w:szCs w:val="16"/>
                    </w:rPr>
                    <w:t>2</w:t>
                  </w:r>
                </w:p>
              </w:tc>
              <w:tc>
                <w:tcPr>
                  <w:tcW w:w="3260" w:type="dxa"/>
                  <w:tcBorders>
                    <w:left w:val="single" w:sz="18" w:space="0" w:color="auto"/>
                  </w:tcBorders>
                  <w:vAlign w:val="center"/>
                </w:tcPr>
                <w:p w:rsidR="00716765" w:rsidRPr="00B92EFC" w:rsidRDefault="00716765" w:rsidP="006137AE">
                  <w:pPr>
                    <w:spacing w:after="0"/>
                    <w:rPr>
                      <w:color w:val="000000" w:themeColor="text1"/>
                      <w:sz w:val="16"/>
                      <w:szCs w:val="16"/>
                    </w:rPr>
                  </w:pPr>
                  <w:r w:rsidRPr="00B92EFC">
                    <w:rPr>
                      <w:color w:val="000000" w:themeColor="text1"/>
                      <w:sz w:val="16"/>
                      <w:szCs w:val="16"/>
                    </w:rPr>
                    <w:t>Primjeri upravljanja ciklusom novčanih t</w:t>
                  </w:r>
                  <w:ins w:id="92" w:author="Željana Aljinović Barać" w:date="2021-09-27T13:17:00Z">
                    <w:r w:rsidR="00B33FC3">
                      <w:rPr>
                        <w:color w:val="000000" w:themeColor="text1"/>
                        <w:sz w:val="16"/>
                        <w:szCs w:val="16"/>
                      </w:rPr>
                      <w:t>o</w:t>
                    </w:r>
                  </w:ins>
                  <w:del w:id="93" w:author="Željana Aljinović Barać" w:date="2021-09-27T13:17:00Z">
                    <w:r w:rsidRPr="00B92EFC" w:rsidDel="00B33FC3">
                      <w:rPr>
                        <w:color w:val="000000" w:themeColor="text1"/>
                        <w:sz w:val="16"/>
                        <w:szCs w:val="16"/>
                      </w:rPr>
                      <w:delText>ije</w:delText>
                    </w:r>
                  </w:del>
                  <w:r w:rsidRPr="00B92EFC">
                    <w:rPr>
                      <w:color w:val="000000" w:themeColor="text1"/>
                      <w:sz w:val="16"/>
                      <w:szCs w:val="16"/>
                    </w:rPr>
                    <w:t>kova i kratkoročnog planiranja novčanih t</w:t>
                  </w:r>
                  <w:ins w:id="94" w:author="Željana Aljinović Barać" w:date="2021-09-27T13:17:00Z">
                    <w:r w:rsidR="00B33FC3">
                      <w:rPr>
                        <w:color w:val="000000" w:themeColor="text1"/>
                        <w:sz w:val="16"/>
                        <w:szCs w:val="16"/>
                      </w:rPr>
                      <w:t>o</w:t>
                    </w:r>
                  </w:ins>
                  <w:del w:id="95" w:author="Željana Aljinović Barać" w:date="2021-09-27T13:17:00Z">
                    <w:r w:rsidRPr="00B92EFC" w:rsidDel="00B33FC3">
                      <w:rPr>
                        <w:color w:val="000000" w:themeColor="text1"/>
                        <w:sz w:val="16"/>
                        <w:szCs w:val="16"/>
                      </w:rPr>
                      <w:delText>ije</w:delText>
                    </w:r>
                  </w:del>
                  <w:r w:rsidRPr="00B92EFC">
                    <w:rPr>
                      <w:color w:val="000000" w:themeColor="text1"/>
                      <w:sz w:val="16"/>
                      <w:szCs w:val="16"/>
                    </w:rPr>
                    <w:t>kova.</w:t>
                  </w:r>
                </w:p>
              </w:tc>
              <w:tc>
                <w:tcPr>
                  <w:tcW w:w="510" w:type="dxa"/>
                  <w:tcBorders>
                    <w:right w:val="single" w:sz="18" w:space="0" w:color="auto"/>
                  </w:tcBorders>
                  <w:vAlign w:val="center"/>
                </w:tcPr>
                <w:p w:rsidR="00716765" w:rsidRPr="00B92EFC" w:rsidRDefault="00716765" w:rsidP="006137AE">
                  <w:pPr>
                    <w:spacing w:after="0"/>
                    <w:jc w:val="center"/>
                    <w:rPr>
                      <w:color w:val="000000" w:themeColor="text1"/>
                      <w:sz w:val="16"/>
                      <w:szCs w:val="16"/>
                    </w:rPr>
                  </w:pPr>
                  <w:r w:rsidRPr="00B92EFC">
                    <w:rPr>
                      <w:color w:val="000000" w:themeColor="text1"/>
                      <w:sz w:val="16"/>
                      <w:szCs w:val="16"/>
                    </w:rPr>
                    <w:t>2</w:t>
                  </w:r>
                </w:p>
              </w:tc>
            </w:tr>
            <w:tr w:rsidR="00B92EFC" w:rsidRPr="00B92EFC" w:rsidTr="00716765">
              <w:trPr>
                <w:cantSplit/>
              </w:trPr>
              <w:tc>
                <w:tcPr>
                  <w:tcW w:w="3191" w:type="dxa"/>
                  <w:tcBorders>
                    <w:left w:val="single" w:sz="18" w:space="0" w:color="auto"/>
                  </w:tcBorders>
                  <w:vAlign w:val="center"/>
                </w:tcPr>
                <w:p w:rsidR="00716765" w:rsidRPr="00B92EFC" w:rsidRDefault="00716765" w:rsidP="006137AE">
                  <w:pPr>
                    <w:spacing w:after="0"/>
                    <w:jc w:val="both"/>
                    <w:rPr>
                      <w:color w:val="000000" w:themeColor="text1"/>
                      <w:sz w:val="16"/>
                      <w:szCs w:val="16"/>
                    </w:rPr>
                  </w:pPr>
                  <w:r w:rsidRPr="00B92EFC">
                    <w:rPr>
                      <w:color w:val="000000" w:themeColor="text1"/>
                      <w:sz w:val="16"/>
                      <w:szCs w:val="16"/>
                    </w:rPr>
                    <w:t>Dugoročno planiranje novčanih t</w:t>
                  </w:r>
                  <w:ins w:id="96" w:author="Željana Aljinović Barać" w:date="2021-09-27T13:17:00Z">
                    <w:r w:rsidR="00B33FC3">
                      <w:rPr>
                        <w:color w:val="000000" w:themeColor="text1"/>
                        <w:sz w:val="16"/>
                        <w:szCs w:val="16"/>
                      </w:rPr>
                      <w:t>o</w:t>
                    </w:r>
                  </w:ins>
                  <w:del w:id="97" w:author="Željana Aljinović Barać" w:date="2021-09-27T13:17:00Z">
                    <w:r w:rsidRPr="00B92EFC" w:rsidDel="00B33FC3">
                      <w:rPr>
                        <w:color w:val="000000" w:themeColor="text1"/>
                        <w:sz w:val="16"/>
                        <w:szCs w:val="16"/>
                      </w:rPr>
                      <w:delText>ije</w:delText>
                    </w:r>
                  </w:del>
                  <w:r w:rsidRPr="00B92EFC">
                    <w:rPr>
                      <w:color w:val="000000" w:themeColor="text1"/>
                      <w:sz w:val="16"/>
                      <w:szCs w:val="16"/>
                    </w:rPr>
                    <w:t>kova</w:t>
                  </w:r>
                </w:p>
              </w:tc>
              <w:tc>
                <w:tcPr>
                  <w:tcW w:w="512" w:type="dxa"/>
                  <w:tcBorders>
                    <w:right w:val="single" w:sz="18" w:space="0" w:color="auto"/>
                  </w:tcBorders>
                  <w:vAlign w:val="center"/>
                </w:tcPr>
                <w:p w:rsidR="00716765" w:rsidRPr="00B92EFC" w:rsidRDefault="00716765" w:rsidP="006137AE">
                  <w:pPr>
                    <w:spacing w:after="0"/>
                    <w:jc w:val="center"/>
                    <w:rPr>
                      <w:color w:val="000000" w:themeColor="text1"/>
                      <w:sz w:val="16"/>
                      <w:szCs w:val="16"/>
                    </w:rPr>
                  </w:pPr>
                  <w:r w:rsidRPr="00B92EFC">
                    <w:rPr>
                      <w:color w:val="000000" w:themeColor="text1"/>
                      <w:sz w:val="16"/>
                      <w:szCs w:val="16"/>
                    </w:rPr>
                    <w:t>2</w:t>
                  </w:r>
                </w:p>
              </w:tc>
              <w:tc>
                <w:tcPr>
                  <w:tcW w:w="3260" w:type="dxa"/>
                  <w:tcBorders>
                    <w:left w:val="single" w:sz="18" w:space="0" w:color="auto"/>
                  </w:tcBorders>
                  <w:vAlign w:val="center"/>
                </w:tcPr>
                <w:p w:rsidR="00716765" w:rsidRPr="00B92EFC" w:rsidRDefault="00716765" w:rsidP="006137AE">
                  <w:pPr>
                    <w:spacing w:after="0"/>
                    <w:jc w:val="both"/>
                    <w:rPr>
                      <w:color w:val="000000" w:themeColor="text1"/>
                      <w:sz w:val="16"/>
                      <w:szCs w:val="16"/>
                    </w:rPr>
                  </w:pPr>
                  <w:r w:rsidRPr="00B92EFC">
                    <w:rPr>
                      <w:color w:val="000000" w:themeColor="text1"/>
                      <w:sz w:val="16"/>
                      <w:szCs w:val="16"/>
                    </w:rPr>
                    <w:t>Primjeri dugoročnog planiranja novčanih t</w:t>
                  </w:r>
                  <w:ins w:id="98" w:author="Željana Aljinović Barać" w:date="2021-09-27T13:17:00Z">
                    <w:r w:rsidR="00B33FC3">
                      <w:rPr>
                        <w:color w:val="000000" w:themeColor="text1"/>
                        <w:sz w:val="16"/>
                        <w:szCs w:val="16"/>
                      </w:rPr>
                      <w:t>o</w:t>
                    </w:r>
                  </w:ins>
                  <w:del w:id="99" w:author="Željana Aljinović Barać" w:date="2021-09-27T13:17:00Z">
                    <w:r w:rsidRPr="00B92EFC" w:rsidDel="00B33FC3">
                      <w:rPr>
                        <w:color w:val="000000" w:themeColor="text1"/>
                        <w:sz w:val="16"/>
                        <w:szCs w:val="16"/>
                      </w:rPr>
                      <w:delText>ije</w:delText>
                    </w:r>
                  </w:del>
                  <w:r w:rsidRPr="00B92EFC">
                    <w:rPr>
                      <w:color w:val="000000" w:themeColor="text1"/>
                      <w:sz w:val="16"/>
                      <w:szCs w:val="16"/>
                    </w:rPr>
                    <w:t>kova</w:t>
                  </w:r>
                </w:p>
              </w:tc>
              <w:tc>
                <w:tcPr>
                  <w:tcW w:w="510" w:type="dxa"/>
                  <w:tcBorders>
                    <w:right w:val="single" w:sz="18" w:space="0" w:color="auto"/>
                  </w:tcBorders>
                  <w:vAlign w:val="center"/>
                </w:tcPr>
                <w:p w:rsidR="00716765" w:rsidRPr="00B92EFC" w:rsidRDefault="00716765" w:rsidP="006137AE">
                  <w:pPr>
                    <w:spacing w:after="0"/>
                    <w:jc w:val="center"/>
                    <w:rPr>
                      <w:color w:val="000000" w:themeColor="text1"/>
                      <w:sz w:val="16"/>
                      <w:szCs w:val="16"/>
                    </w:rPr>
                  </w:pPr>
                  <w:r w:rsidRPr="00B92EFC">
                    <w:rPr>
                      <w:color w:val="000000" w:themeColor="text1"/>
                      <w:sz w:val="16"/>
                      <w:szCs w:val="16"/>
                    </w:rPr>
                    <w:t>2</w:t>
                  </w:r>
                </w:p>
              </w:tc>
            </w:tr>
            <w:tr w:rsidR="00B92EFC" w:rsidRPr="00B92EFC" w:rsidTr="00716765">
              <w:trPr>
                <w:cantSplit/>
              </w:trPr>
              <w:tc>
                <w:tcPr>
                  <w:tcW w:w="3191" w:type="dxa"/>
                  <w:tcBorders>
                    <w:left w:val="single" w:sz="18" w:space="0" w:color="auto"/>
                  </w:tcBorders>
                  <w:vAlign w:val="center"/>
                </w:tcPr>
                <w:p w:rsidR="00716765" w:rsidRPr="00B92EFC" w:rsidRDefault="00716765" w:rsidP="006137AE">
                  <w:pPr>
                    <w:spacing w:after="0"/>
                    <w:jc w:val="both"/>
                    <w:rPr>
                      <w:color w:val="000000" w:themeColor="text1"/>
                      <w:sz w:val="16"/>
                      <w:szCs w:val="16"/>
                    </w:rPr>
                  </w:pPr>
                  <w:r w:rsidRPr="00B92EFC">
                    <w:rPr>
                      <w:color w:val="000000" w:themeColor="text1"/>
                      <w:sz w:val="16"/>
                      <w:szCs w:val="16"/>
                    </w:rPr>
                    <w:t>Procjena uspješnosti poduzeća na temelju novčanih t</w:t>
                  </w:r>
                  <w:ins w:id="100" w:author="Željana Aljinović Barać" w:date="2021-09-27T13:17:00Z">
                    <w:r w:rsidR="00B33FC3">
                      <w:rPr>
                        <w:color w:val="000000" w:themeColor="text1"/>
                        <w:sz w:val="16"/>
                        <w:szCs w:val="16"/>
                      </w:rPr>
                      <w:t>o</w:t>
                    </w:r>
                  </w:ins>
                  <w:del w:id="101" w:author="Željana Aljinović Barać" w:date="2021-09-27T13:17:00Z">
                    <w:r w:rsidRPr="00B92EFC" w:rsidDel="00B33FC3">
                      <w:rPr>
                        <w:color w:val="000000" w:themeColor="text1"/>
                        <w:sz w:val="16"/>
                        <w:szCs w:val="16"/>
                      </w:rPr>
                      <w:delText>ije</w:delText>
                    </w:r>
                  </w:del>
                  <w:r w:rsidRPr="00B92EFC">
                    <w:rPr>
                      <w:color w:val="000000" w:themeColor="text1"/>
                      <w:sz w:val="16"/>
                      <w:szCs w:val="16"/>
                    </w:rPr>
                    <w:t>kova</w:t>
                  </w:r>
                </w:p>
              </w:tc>
              <w:tc>
                <w:tcPr>
                  <w:tcW w:w="512" w:type="dxa"/>
                  <w:tcBorders>
                    <w:right w:val="single" w:sz="18" w:space="0" w:color="auto"/>
                  </w:tcBorders>
                  <w:vAlign w:val="center"/>
                </w:tcPr>
                <w:p w:rsidR="00716765" w:rsidRPr="00B92EFC" w:rsidRDefault="00716765" w:rsidP="006137AE">
                  <w:pPr>
                    <w:spacing w:after="0"/>
                    <w:jc w:val="center"/>
                    <w:rPr>
                      <w:color w:val="000000" w:themeColor="text1"/>
                      <w:sz w:val="16"/>
                      <w:szCs w:val="16"/>
                    </w:rPr>
                  </w:pPr>
                  <w:r w:rsidRPr="00B92EFC">
                    <w:rPr>
                      <w:color w:val="000000" w:themeColor="text1"/>
                      <w:sz w:val="16"/>
                      <w:szCs w:val="16"/>
                    </w:rPr>
                    <w:t>2</w:t>
                  </w:r>
                </w:p>
              </w:tc>
              <w:tc>
                <w:tcPr>
                  <w:tcW w:w="3260" w:type="dxa"/>
                  <w:tcBorders>
                    <w:left w:val="single" w:sz="18" w:space="0" w:color="auto"/>
                  </w:tcBorders>
                  <w:vAlign w:val="center"/>
                </w:tcPr>
                <w:p w:rsidR="00716765" w:rsidRPr="00B92EFC" w:rsidRDefault="00716765" w:rsidP="006137AE">
                  <w:pPr>
                    <w:spacing w:after="0"/>
                    <w:jc w:val="both"/>
                    <w:rPr>
                      <w:color w:val="000000" w:themeColor="text1"/>
                      <w:sz w:val="16"/>
                      <w:szCs w:val="16"/>
                    </w:rPr>
                  </w:pPr>
                  <w:r w:rsidRPr="00B92EFC">
                    <w:rPr>
                      <w:color w:val="000000" w:themeColor="text1"/>
                      <w:sz w:val="16"/>
                      <w:szCs w:val="16"/>
                    </w:rPr>
                    <w:t>Analiza kolokvija</w:t>
                  </w:r>
                </w:p>
              </w:tc>
              <w:tc>
                <w:tcPr>
                  <w:tcW w:w="510" w:type="dxa"/>
                  <w:tcBorders>
                    <w:right w:val="single" w:sz="18" w:space="0" w:color="auto"/>
                  </w:tcBorders>
                  <w:vAlign w:val="center"/>
                </w:tcPr>
                <w:p w:rsidR="00716765" w:rsidRPr="00B92EFC" w:rsidRDefault="00716765" w:rsidP="006137AE">
                  <w:pPr>
                    <w:spacing w:after="0"/>
                    <w:jc w:val="center"/>
                    <w:rPr>
                      <w:color w:val="000000" w:themeColor="text1"/>
                      <w:sz w:val="16"/>
                      <w:szCs w:val="16"/>
                    </w:rPr>
                  </w:pPr>
                  <w:r w:rsidRPr="00B92EFC">
                    <w:rPr>
                      <w:color w:val="000000" w:themeColor="text1"/>
                      <w:sz w:val="16"/>
                      <w:szCs w:val="16"/>
                    </w:rPr>
                    <w:t>2</w:t>
                  </w:r>
                </w:p>
              </w:tc>
            </w:tr>
            <w:tr w:rsidR="00B92EFC" w:rsidRPr="00B92EFC" w:rsidTr="00716765">
              <w:trPr>
                <w:cantSplit/>
              </w:trPr>
              <w:tc>
                <w:tcPr>
                  <w:tcW w:w="3191" w:type="dxa"/>
                  <w:tcBorders>
                    <w:left w:val="single" w:sz="18" w:space="0" w:color="auto"/>
                    <w:bottom w:val="single" w:sz="18" w:space="0" w:color="auto"/>
                  </w:tcBorders>
                  <w:vAlign w:val="center"/>
                </w:tcPr>
                <w:p w:rsidR="00716765" w:rsidRPr="00B92EFC" w:rsidRDefault="00716765" w:rsidP="006137AE">
                  <w:pPr>
                    <w:spacing w:after="0"/>
                    <w:jc w:val="both"/>
                    <w:rPr>
                      <w:strike/>
                      <w:color w:val="000000" w:themeColor="text1"/>
                      <w:sz w:val="16"/>
                      <w:szCs w:val="16"/>
                    </w:rPr>
                  </w:pPr>
                  <w:r w:rsidRPr="00B92EFC">
                    <w:rPr>
                      <w:color w:val="000000" w:themeColor="text1"/>
                      <w:sz w:val="16"/>
                      <w:szCs w:val="16"/>
                    </w:rPr>
                    <w:lastRenderedPageBreak/>
                    <w:t>Priprema za ispit</w:t>
                  </w:r>
                </w:p>
              </w:tc>
              <w:tc>
                <w:tcPr>
                  <w:tcW w:w="512" w:type="dxa"/>
                  <w:tcBorders>
                    <w:bottom w:val="single" w:sz="18" w:space="0" w:color="auto"/>
                    <w:right w:val="single" w:sz="18" w:space="0" w:color="auto"/>
                  </w:tcBorders>
                  <w:vAlign w:val="center"/>
                </w:tcPr>
                <w:p w:rsidR="00716765" w:rsidRPr="00B92EFC" w:rsidRDefault="00716765" w:rsidP="006137AE">
                  <w:pPr>
                    <w:spacing w:after="0"/>
                    <w:jc w:val="center"/>
                    <w:rPr>
                      <w:strike/>
                      <w:color w:val="000000" w:themeColor="text1"/>
                      <w:sz w:val="16"/>
                      <w:szCs w:val="16"/>
                    </w:rPr>
                  </w:pPr>
                  <w:r w:rsidRPr="00B92EFC">
                    <w:rPr>
                      <w:color w:val="000000" w:themeColor="text1"/>
                      <w:sz w:val="16"/>
                      <w:szCs w:val="16"/>
                    </w:rPr>
                    <w:t>2</w:t>
                  </w:r>
                </w:p>
              </w:tc>
              <w:tc>
                <w:tcPr>
                  <w:tcW w:w="3260" w:type="dxa"/>
                  <w:tcBorders>
                    <w:left w:val="single" w:sz="18" w:space="0" w:color="auto"/>
                    <w:bottom w:val="single" w:sz="18" w:space="0" w:color="auto"/>
                  </w:tcBorders>
                  <w:vAlign w:val="center"/>
                </w:tcPr>
                <w:p w:rsidR="00716765" w:rsidRPr="00B92EFC" w:rsidRDefault="00716765" w:rsidP="006137AE">
                  <w:pPr>
                    <w:spacing w:after="0"/>
                    <w:rPr>
                      <w:strike/>
                      <w:color w:val="000000" w:themeColor="text1"/>
                      <w:sz w:val="16"/>
                      <w:szCs w:val="16"/>
                    </w:rPr>
                  </w:pPr>
                  <w:r w:rsidRPr="00B92EFC">
                    <w:rPr>
                      <w:color w:val="000000" w:themeColor="text1"/>
                      <w:sz w:val="16"/>
                      <w:szCs w:val="16"/>
                    </w:rPr>
                    <w:t>Primjeri procjene uspješnosti poduzeća temelju novčanih t</w:t>
                  </w:r>
                  <w:ins w:id="102" w:author="Željana Aljinović Barać" w:date="2021-09-27T13:18:00Z">
                    <w:r w:rsidR="00B33FC3">
                      <w:rPr>
                        <w:color w:val="000000" w:themeColor="text1"/>
                        <w:sz w:val="16"/>
                        <w:szCs w:val="16"/>
                      </w:rPr>
                      <w:t>o</w:t>
                    </w:r>
                  </w:ins>
                  <w:del w:id="103" w:author="Željana Aljinović Barać" w:date="2021-09-27T13:18:00Z">
                    <w:r w:rsidRPr="00B92EFC" w:rsidDel="00B33FC3">
                      <w:rPr>
                        <w:color w:val="000000" w:themeColor="text1"/>
                        <w:sz w:val="16"/>
                        <w:szCs w:val="16"/>
                      </w:rPr>
                      <w:delText>ije</w:delText>
                    </w:r>
                  </w:del>
                  <w:r w:rsidRPr="00B92EFC">
                    <w:rPr>
                      <w:color w:val="000000" w:themeColor="text1"/>
                      <w:sz w:val="16"/>
                      <w:szCs w:val="16"/>
                    </w:rPr>
                    <w:t>kova</w:t>
                  </w:r>
                </w:p>
              </w:tc>
              <w:tc>
                <w:tcPr>
                  <w:tcW w:w="510" w:type="dxa"/>
                  <w:tcBorders>
                    <w:bottom w:val="single" w:sz="18" w:space="0" w:color="auto"/>
                    <w:right w:val="single" w:sz="18" w:space="0" w:color="auto"/>
                  </w:tcBorders>
                  <w:vAlign w:val="center"/>
                </w:tcPr>
                <w:p w:rsidR="00716765" w:rsidRPr="00B92EFC" w:rsidRDefault="00716765" w:rsidP="006137AE">
                  <w:pPr>
                    <w:spacing w:after="0"/>
                    <w:jc w:val="center"/>
                    <w:rPr>
                      <w:strike/>
                      <w:color w:val="000000" w:themeColor="text1"/>
                      <w:sz w:val="16"/>
                      <w:szCs w:val="16"/>
                    </w:rPr>
                  </w:pPr>
                  <w:r w:rsidRPr="00B92EFC">
                    <w:rPr>
                      <w:color w:val="000000" w:themeColor="text1"/>
                      <w:sz w:val="16"/>
                      <w:szCs w:val="16"/>
                    </w:rPr>
                    <w:t>2</w:t>
                  </w:r>
                </w:p>
              </w:tc>
            </w:tr>
          </w:tbl>
          <w:p w:rsidR="00785021" w:rsidRPr="00B92EFC" w:rsidRDefault="00785021" w:rsidP="00B14230">
            <w:pPr>
              <w:spacing w:after="0" w:line="240" w:lineRule="auto"/>
              <w:rPr>
                <w:rFonts w:ascii="Times New Roman" w:hAnsi="Times New Roman" w:cs="Arial"/>
                <w:color w:val="000000" w:themeColor="text1"/>
              </w:rPr>
            </w:pPr>
          </w:p>
        </w:tc>
      </w:tr>
      <w:tr w:rsidR="00B92EFC" w:rsidRPr="00B92EFC" w:rsidTr="00B14230">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785021" w:rsidRPr="00B92EFC" w:rsidRDefault="00785021" w:rsidP="00B14230">
            <w:pPr>
              <w:tabs>
                <w:tab w:val="left" w:pos="2820"/>
              </w:tabs>
              <w:spacing w:after="0" w:line="240" w:lineRule="auto"/>
              <w:rPr>
                <w:rFonts w:ascii="Times New Roman" w:hAnsi="Times New Roman" w:cs="Arial"/>
                <w:color w:val="000000" w:themeColor="text1"/>
                <w:sz w:val="20"/>
                <w:szCs w:val="20"/>
              </w:rPr>
            </w:pPr>
            <w:r w:rsidRPr="00B92EFC">
              <w:rPr>
                <w:rFonts w:ascii="Times New Roman" w:hAnsi="Times New Roman" w:cs="Arial"/>
                <w:color w:val="000000" w:themeColor="text1"/>
                <w:sz w:val="20"/>
                <w:szCs w:val="20"/>
              </w:rPr>
              <w:lastRenderedPageBreak/>
              <w:t>Vrste izvođenja nastave:</w:t>
            </w:r>
          </w:p>
        </w:tc>
        <w:tc>
          <w:tcPr>
            <w:tcW w:w="3390" w:type="dxa"/>
            <w:gridSpan w:val="4"/>
            <w:vMerge w:val="restart"/>
            <w:tcMar>
              <w:left w:w="57" w:type="dxa"/>
              <w:right w:w="57" w:type="dxa"/>
            </w:tcMar>
            <w:vAlign w:val="center"/>
          </w:tcPr>
          <w:p w:rsidR="00785021" w:rsidRPr="00B92EFC" w:rsidRDefault="00785021" w:rsidP="00B14230">
            <w:pPr>
              <w:pStyle w:val="FieldText"/>
              <w:rPr>
                <w:rFonts w:cs="Arial"/>
                <w:b w:val="0"/>
                <w:color w:val="000000" w:themeColor="text1"/>
                <w:sz w:val="20"/>
                <w:szCs w:val="20"/>
                <w:lang w:val="hr-HR"/>
              </w:rPr>
            </w:pPr>
            <w:r w:rsidRPr="00B92EFC">
              <w:rPr>
                <w:rFonts w:cs="Arial"/>
                <w:b w:val="0"/>
                <w:color w:val="000000" w:themeColor="text1"/>
                <w:sz w:val="20"/>
                <w:szCs w:val="20"/>
                <w:lang w:val="hr-HR"/>
              </w:rPr>
              <w:sym w:font="Wingdings" w:char="F0FE"/>
            </w:r>
            <w:r w:rsidRPr="00B92EFC">
              <w:rPr>
                <w:rFonts w:cs="Arial"/>
                <w:b w:val="0"/>
                <w:color w:val="000000" w:themeColor="text1"/>
                <w:sz w:val="20"/>
                <w:szCs w:val="20"/>
                <w:lang w:val="hr-HR"/>
              </w:rPr>
              <w:t xml:space="preserve"> predavanja</w:t>
            </w:r>
          </w:p>
          <w:p w:rsidR="00785021" w:rsidRPr="00B92EFC" w:rsidRDefault="00785021" w:rsidP="00B14230">
            <w:pPr>
              <w:pStyle w:val="FieldText"/>
              <w:rPr>
                <w:rFonts w:cs="Arial"/>
                <w:b w:val="0"/>
                <w:color w:val="000000" w:themeColor="text1"/>
                <w:sz w:val="20"/>
                <w:szCs w:val="20"/>
                <w:lang w:val="hr-HR"/>
              </w:rPr>
            </w:pPr>
            <w:r w:rsidRPr="00B92EFC">
              <w:rPr>
                <w:rFonts w:eastAsia="MS Gothic" w:hAnsi="MS Gothic" w:cs="Arial" w:hint="eastAsia"/>
                <w:b w:val="0"/>
                <w:color w:val="000000" w:themeColor="text1"/>
                <w:sz w:val="20"/>
                <w:szCs w:val="20"/>
                <w:lang w:val="hr-HR"/>
              </w:rPr>
              <w:t>☐</w:t>
            </w:r>
            <w:r w:rsidRPr="00B92EFC">
              <w:rPr>
                <w:rFonts w:cs="Arial"/>
                <w:b w:val="0"/>
                <w:color w:val="000000" w:themeColor="text1"/>
                <w:sz w:val="20"/>
                <w:szCs w:val="20"/>
                <w:lang w:val="hr-HR"/>
              </w:rPr>
              <w:t xml:space="preserve"> seminari i radionice  </w:t>
            </w:r>
          </w:p>
          <w:p w:rsidR="00785021" w:rsidRPr="00B92EFC" w:rsidRDefault="00785021" w:rsidP="00B14230">
            <w:pPr>
              <w:pStyle w:val="FieldText"/>
              <w:rPr>
                <w:rFonts w:cs="Arial"/>
                <w:b w:val="0"/>
                <w:color w:val="000000" w:themeColor="text1"/>
                <w:sz w:val="20"/>
                <w:szCs w:val="20"/>
                <w:lang w:val="hr-HR"/>
              </w:rPr>
            </w:pPr>
            <w:r w:rsidRPr="00B92EFC">
              <w:rPr>
                <w:rFonts w:cs="Arial"/>
                <w:b w:val="0"/>
                <w:color w:val="000000" w:themeColor="text1"/>
                <w:sz w:val="20"/>
                <w:szCs w:val="20"/>
                <w:lang w:val="hr-HR"/>
              </w:rPr>
              <w:sym w:font="Wingdings" w:char="F0FE"/>
            </w:r>
            <w:r w:rsidRPr="00B92EFC">
              <w:rPr>
                <w:rFonts w:cs="Arial"/>
                <w:b w:val="0"/>
                <w:color w:val="000000" w:themeColor="text1"/>
                <w:sz w:val="20"/>
                <w:szCs w:val="20"/>
                <w:lang w:val="hr-HR"/>
              </w:rPr>
              <w:t xml:space="preserve"> vježbe  </w:t>
            </w:r>
          </w:p>
          <w:p w:rsidR="00785021" w:rsidRPr="00B92EFC" w:rsidRDefault="00785021" w:rsidP="00B14230">
            <w:pPr>
              <w:pStyle w:val="FieldText"/>
              <w:rPr>
                <w:rFonts w:cs="Arial"/>
                <w:b w:val="0"/>
                <w:color w:val="000000" w:themeColor="text1"/>
                <w:sz w:val="20"/>
                <w:szCs w:val="20"/>
                <w:lang w:val="hr-HR"/>
              </w:rPr>
            </w:pPr>
            <w:r w:rsidRPr="00B92EFC">
              <w:rPr>
                <w:rFonts w:eastAsia="MS Gothic" w:hAnsi="MS Gothic" w:cs="Arial" w:hint="eastAsia"/>
                <w:b w:val="0"/>
                <w:color w:val="000000" w:themeColor="text1"/>
                <w:sz w:val="20"/>
                <w:szCs w:val="20"/>
                <w:lang w:val="hr-HR"/>
              </w:rPr>
              <w:t>☐</w:t>
            </w:r>
            <w:r w:rsidRPr="00B92EFC">
              <w:rPr>
                <w:rFonts w:cs="Arial"/>
                <w:b w:val="0"/>
                <w:color w:val="000000" w:themeColor="text1"/>
                <w:sz w:val="20"/>
                <w:szCs w:val="20"/>
                <w:lang w:val="hr-HR"/>
              </w:rPr>
              <w:t xml:space="preserve"> </w:t>
            </w:r>
            <w:r w:rsidRPr="00B92EFC">
              <w:rPr>
                <w:rFonts w:cs="Arial"/>
                <w:b w:val="0"/>
                <w:i/>
                <w:color w:val="000000" w:themeColor="text1"/>
                <w:sz w:val="20"/>
                <w:szCs w:val="20"/>
                <w:lang w:val="hr-HR"/>
              </w:rPr>
              <w:t>on line</w:t>
            </w:r>
            <w:r w:rsidRPr="00B92EFC">
              <w:rPr>
                <w:rFonts w:cs="Arial"/>
                <w:b w:val="0"/>
                <w:color w:val="000000" w:themeColor="text1"/>
                <w:sz w:val="20"/>
                <w:szCs w:val="20"/>
                <w:lang w:val="hr-HR"/>
              </w:rPr>
              <w:t xml:space="preserve"> u cijelosti</w:t>
            </w:r>
          </w:p>
          <w:p w:rsidR="00785021" w:rsidRPr="00B92EFC" w:rsidRDefault="006F7591" w:rsidP="00B14230">
            <w:pPr>
              <w:pStyle w:val="FieldText"/>
              <w:rPr>
                <w:rFonts w:cs="Arial"/>
                <w:b w:val="0"/>
                <w:color w:val="000000" w:themeColor="text1"/>
                <w:sz w:val="20"/>
                <w:szCs w:val="20"/>
                <w:lang w:val="hr-HR"/>
              </w:rPr>
            </w:pPr>
            <w:r w:rsidRPr="00B92EFC">
              <w:rPr>
                <w:rFonts w:cs="Arial"/>
                <w:b w:val="0"/>
                <w:color w:val="000000" w:themeColor="text1"/>
                <w:sz w:val="20"/>
                <w:szCs w:val="20"/>
                <w:lang w:val="hr-HR"/>
              </w:rPr>
              <w:sym w:font="Wingdings" w:char="F0FE"/>
            </w:r>
            <w:r w:rsidR="00785021" w:rsidRPr="00B92EFC">
              <w:rPr>
                <w:rFonts w:cs="Arial"/>
                <w:b w:val="0"/>
                <w:color w:val="000000" w:themeColor="text1"/>
                <w:sz w:val="20"/>
                <w:szCs w:val="20"/>
                <w:lang w:val="hr-HR"/>
              </w:rPr>
              <w:t xml:space="preserve"> mješovito e-učenje</w:t>
            </w:r>
          </w:p>
          <w:p w:rsidR="00785021" w:rsidRPr="00B92EFC" w:rsidRDefault="00785021" w:rsidP="00B14230">
            <w:pPr>
              <w:tabs>
                <w:tab w:val="left" w:pos="2820"/>
              </w:tabs>
              <w:spacing w:after="0"/>
              <w:rPr>
                <w:rFonts w:ascii="Times New Roman" w:hAnsi="Times New Roman" w:cs="Arial"/>
                <w:color w:val="000000" w:themeColor="text1"/>
                <w:sz w:val="20"/>
                <w:szCs w:val="20"/>
              </w:rPr>
            </w:pPr>
            <w:r w:rsidRPr="00B92EFC">
              <w:rPr>
                <w:rFonts w:ascii="Times New Roman" w:eastAsia="MS Gothic" w:hAnsi="MS Gothic" w:cs="Arial" w:hint="eastAsia"/>
                <w:color w:val="000000" w:themeColor="text1"/>
                <w:sz w:val="20"/>
                <w:szCs w:val="20"/>
              </w:rPr>
              <w:t>☐</w:t>
            </w:r>
            <w:r w:rsidRPr="00B92EFC">
              <w:rPr>
                <w:rFonts w:ascii="Times New Roman" w:hAnsi="Times New Roman" w:cs="Arial"/>
                <w:color w:val="000000" w:themeColor="text1"/>
                <w:sz w:val="20"/>
                <w:szCs w:val="20"/>
              </w:rPr>
              <w:t xml:space="preserve"> terenska nastava</w:t>
            </w:r>
          </w:p>
        </w:tc>
        <w:tc>
          <w:tcPr>
            <w:tcW w:w="4162" w:type="dxa"/>
            <w:gridSpan w:val="8"/>
            <w:vMerge w:val="restart"/>
            <w:tcMar>
              <w:left w:w="57" w:type="dxa"/>
              <w:right w:w="57" w:type="dxa"/>
            </w:tcMar>
            <w:vAlign w:val="center"/>
          </w:tcPr>
          <w:p w:rsidR="00785021" w:rsidRPr="00B92EFC" w:rsidRDefault="00785021" w:rsidP="00B14230">
            <w:pPr>
              <w:pStyle w:val="FieldText"/>
              <w:rPr>
                <w:rFonts w:cs="Arial"/>
                <w:b w:val="0"/>
                <w:color w:val="000000" w:themeColor="text1"/>
                <w:sz w:val="20"/>
                <w:szCs w:val="20"/>
                <w:lang w:val="hr-HR"/>
              </w:rPr>
            </w:pPr>
            <w:r w:rsidRPr="00B92EFC">
              <w:rPr>
                <w:rFonts w:cs="Arial"/>
                <w:b w:val="0"/>
                <w:color w:val="000000" w:themeColor="text1"/>
                <w:sz w:val="20"/>
                <w:szCs w:val="20"/>
                <w:lang w:val="hr-HR"/>
              </w:rPr>
              <w:sym w:font="Wingdings" w:char="F0FE"/>
            </w:r>
            <w:r w:rsidRPr="00B92EFC">
              <w:rPr>
                <w:rFonts w:cs="Arial"/>
                <w:b w:val="0"/>
                <w:color w:val="000000" w:themeColor="text1"/>
                <w:sz w:val="20"/>
                <w:szCs w:val="20"/>
                <w:lang w:val="hr-HR"/>
              </w:rPr>
              <w:t xml:space="preserve"> samostalni  zadaci  </w:t>
            </w:r>
          </w:p>
          <w:p w:rsidR="00785021" w:rsidRPr="00B92EFC" w:rsidRDefault="00785021" w:rsidP="00B14230">
            <w:pPr>
              <w:pStyle w:val="FieldText"/>
              <w:rPr>
                <w:rFonts w:cs="Arial"/>
                <w:b w:val="0"/>
                <w:color w:val="000000" w:themeColor="text1"/>
                <w:sz w:val="20"/>
                <w:szCs w:val="20"/>
                <w:lang w:val="hr-HR"/>
              </w:rPr>
            </w:pPr>
            <w:r w:rsidRPr="00B92EFC">
              <w:rPr>
                <w:rFonts w:ascii="Arial Unicode MS" w:eastAsia="Arial Unicode MS" w:hAnsi="Arial Unicode MS" w:cs="Arial Unicode MS" w:hint="eastAsia"/>
                <w:b w:val="0"/>
                <w:color w:val="000000" w:themeColor="text1"/>
                <w:sz w:val="20"/>
                <w:szCs w:val="20"/>
                <w:lang w:val="hr-HR"/>
              </w:rPr>
              <w:t>☐</w:t>
            </w:r>
            <w:r w:rsidRPr="00B92EFC">
              <w:rPr>
                <w:rFonts w:cs="Arial"/>
                <w:b w:val="0"/>
                <w:color w:val="000000" w:themeColor="text1"/>
                <w:sz w:val="20"/>
                <w:szCs w:val="20"/>
                <w:lang w:val="hr-HR"/>
              </w:rPr>
              <w:t xml:space="preserve"> multimedija </w:t>
            </w:r>
          </w:p>
          <w:p w:rsidR="00785021" w:rsidRPr="00B92EFC" w:rsidRDefault="00785021" w:rsidP="00B14230">
            <w:pPr>
              <w:pStyle w:val="FieldText"/>
              <w:rPr>
                <w:rFonts w:cs="Arial"/>
                <w:b w:val="0"/>
                <w:color w:val="000000" w:themeColor="text1"/>
                <w:sz w:val="20"/>
                <w:szCs w:val="20"/>
                <w:lang w:val="hr-HR"/>
              </w:rPr>
            </w:pPr>
            <w:r w:rsidRPr="00B92EFC">
              <w:rPr>
                <w:rFonts w:ascii="Arial Unicode MS" w:eastAsia="Arial Unicode MS" w:hAnsi="Arial Unicode MS" w:cs="Arial Unicode MS" w:hint="eastAsia"/>
                <w:b w:val="0"/>
                <w:color w:val="000000" w:themeColor="text1"/>
                <w:sz w:val="20"/>
                <w:szCs w:val="20"/>
                <w:lang w:val="hr-HR"/>
              </w:rPr>
              <w:t>☐</w:t>
            </w:r>
            <w:r w:rsidRPr="00B92EFC">
              <w:rPr>
                <w:rFonts w:cs="Arial"/>
                <w:b w:val="0"/>
                <w:color w:val="000000" w:themeColor="text1"/>
                <w:sz w:val="20"/>
                <w:szCs w:val="20"/>
                <w:lang w:val="hr-HR"/>
              </w:rPr>
              <w:t xml:space="preserve"> laboratorij</w:t>
            </w:r>
          </w:p>
          <w:p w:rsidR="00785021" w:rsidRPr="00B92EFC" w:rsidRDefault="00785021" w:rsidP="00B14230">
            <w:pPr>
              <w:pStyle w:val="FieldText"/>
              <w:rPr>
                <w:rFonts w:cs="Arial"/>
                <w:b w:val="0"/>
                <w:color w:val="000000" w:themeColor="text1"/>
                <w:sz w:val="20"/>
                <w:szCs w:val="20"/>
                <w:lang w:val="hr-HR"/>
              </w:rPr>
            </w:pPr>
            <w:r w:rsidRPr="00B92EFC">
              <w:rPr>
                <w:rFonts w:ascii="Arial Unicode MS" w:eastAsia="Arial Unicode MS" w:hAnsi="Arial Unicode MS" w:cs="Arial Unicode MS" w:hint="eastAsia"/>
                <w:b w:val="0"/>
                <w:color w:val="000000" w:themeColor="text1"/>
                <w:sz w:val="20"/>
                <w:szCs w:val="20"/>
                <w:lang w:val="hr-HR"/>
              </w:rPr>
              <w:t>☐</w:t>
            </w:r>
            <w:r w:rsidRPr="00B92EFC">
              <w:rPr>
                <w:rFonts w:cs="Arial"/>
                <w:b w:val="0"/>
                <w:color w:val="000000" w:themeColor="text1"/>
                <w:sz w:val="20"/>
                <w:szCs w:val="20"/>
                <w:lang w:val="hr-HR"/>
              </w:rPr>
              <w:t xml:space="preserve"> mentorski rad</w:t>
            </w:r>
          </w:p>
          <w:p w:rsidR="00785021" w:rsidRPr="00B92EFC" w:rsidRDefault="00785021" w:rsidP="00B14230">
            <w:pPr>
              <w:tabs>
                <w:tab w:val="left" w:pos="2820"/>
              </w:tabs>
              <w:spacing w:after="0"/>
              <w:rPr>
                <w:rFonts w:ascii="Times New Roman" w:hAnsi="Times New Roman" w:cs="Arial"/>
                <w:color w:val="000000" w:themeColor="text1"/>
                <w:sz w:val="20"/>
                <w:szCs w:val="20"/>
              </w:rPr>
            </w:pPr>
            <w:r w:rsidRPr="00B92EFC">
              <w:rPr>
                <w:rFonts w:ascii="Arial Unicode MS" w:eastAsia="Arial Unicode MS" w:hAnsi="Arial Unicode MS" w:cs="Arial Unicode MS" w:hint="eastAsia"/>
                <w:color w:val="000000" w:themeColor="text1"/>
                <w:sz w:val="20"/>
                <w:szCs w:val="20"/>
              </w:rPr>
              <w:t>☐</w:t>
            </w:r>
            <w:r w:rsidRPr="00B92EFC">
              <w:rPr>
                <w:rFonts w:ascii="Times New Roman" w:hAnsi="Times New Roman" w:cs="Arial"/>
                <w:color w:val="000000" w:themeColor="text1"/>
                <w:sz w:val="20"/>
                <w:szCs w:val="20"/>
              </w:rPr>
              <w:t xml:space="preserve"> </w:t>
            </w:r>
            <w:r w:rsidR="00331858" w:rsidRPr="00B92EFC">
              <w:rPr>
                <w:rFonts w:ascii="Times New Roman" w:hAnsi="Times New Roman" w:cs="Arial"/>
                <w:color w:val="000000" w:themeColor="text1"/>
                <w:sz w:val="20"/>
                <w:szCs w:val="20"/>
              </w:rPr>
              <w:fldChar w:fldCharType="begin">
                <w:ffData>
                  <w:name w:val="Text1"/>
                  <w:enabled/>
                  <w:calcOnExit w:val="0"/>
                  <w:textInput/>
                </w:ffData>
              </w:fldChar>
            </w:r>
            <w:r w:rsidRPr="00B92EFC">
              <w:rPr>
                <w:rFonts w:ascii="Times New Roman" w:hAnsi="Times New Roman" w:cs="Arial"/>
                <w:color w:val="000000" w:themeColor="text1"/>
                <w:sz w:val="20"/>
                <w:szCs w:val="20"/>
              </w:rPr>
              <w:instrText xml:space="preserve"> FORMTEXT </w:instrText>
            </w:r>
            <w:r w:rsidR="00331858" w:rsidRPr="00B92EFC">
              <w:rPr>
                <w:rFonts w:ascii="Times New Roman" w:hAnsi="Times New Roman" w:cs="Arial"/>
                <w:color w:val="000000" w:themeColor="text1"/>
                <w:sz w:val="20"/>
                <w:szCs w:val="20"/>
              </w:rPr>
            </w:r>
            <w:r w:rsidR="00331858" w:rsidRPr="00B92EFC">
              <w:rPr>
                <w:rFonts w:ascii="Times New Roman" w:hAnsi="Times New Roman" w:cs="Arial"/>
                <w:color w:val="000000" w:themeColor="text1"/>
                <w:sz w:val="20"/>
                <w:szCs w:val="20"/>
              </w:rPr>
              <w:fldChar w:fldCharType="separate"/>
            </w:r>
            <w:r w:rsidRPr="00B92EFC">
              <w:rPr>
                <w:rFonts w:ascii="Arial" w:eastAsia="Times New Roman" w:hAnsi="Times New Roman" w:cs="Arial"/>
                <w:color w:val="000000" w:themeColor="text1"/>
                <w:sz w:val="20"/>
                <w:szCs w:val="20"/>
              </w:rPr>
              <w:t> </w:t>
            </w:r>
            <w:r w:rsidRPr="00B92EFC">
              <w:rPr>
                <w:rFonts w:ascii="Arial" w:eastAsia="Times New Roman" w:hAnsi="Times New Roman" w:cs="Arial"/>
                <w:color w:val="000000" w:themeColor="text1"/>
                <w:sz w:val="20"/>
                <w:szCs w:val="20"/>
              </w:rPr>
              <w:t> </w:t>
            </w:r>
            <w:r w:rsidRPr="00B92EFC">
              <w:rPr>
                <w:rFonts w:ascii="Arial" w:eastAsia="Times New Roman" w:hAnsi="Times New Roman" w:cs="Arial"/>
                <w:color w:val="000000" w:themeColor="text1"/>
                <w:sz w:val="20"/>
                <w:szCs w:val="20"/>
              </w:rPr>
              <w:t> </w:t>
            </w:r>
            <w:r w:rsidRPr="00B92EFC">
              <w:rPr>
                <w:rFonts w:ascii="Arial" w:eastAsia="Times New Roman" w:hAnsi="Times New Roman" w:cs="Arial"/>
                <w:color w:val="000000" w:themeColor="text1"/>
                <w:sz w:val="20"/>
                <w:szCs w:val="20"/>
              </w:rPr>
              <w:t> </w:t>
            </w:r>
            <w:r w:rsidRPr="00B92EFC">
              <w:rPr>
                <w:rFonts w:ascii="Arial" w:eastAsia="Times New Roman" w:hAnsi="Times New Roman" w:cs="Arial"/>
                <w:color w:val="000000" w:themeColor="text1"/>
                <w:sz w:val="20"/>
                <w:szCs w:val="20"/>
              </w:rPr>
              <w:t> </w:t>
            </w:r>
            <w:r w:rsidR="00331858" w:rsidRPr="00B92EFC">
              <w:rPr>
                <w:rFonts w:ascii="Times New Roman" w:hAnsi="Times New Roman" w:cs="Arial"/>
                <w:color w:val="000000" w:themeColor="text1"/>
                <w:sz w:val="20"/>
                <w:szCs w:val="20"/>
              </w:rPr>
              <w:fldChar w:fldCharType="end"/>
            </w:r>
            <w:r w:rsidRPr="00B92EFC">
              <w:rPr>
                <w:rFonts w:ascii="Times New Roman" w:hAnsi="Times New Roman" w:cs="Arial"/>
                <w:color w:val="000000" w:themeColor="text1"/>
                <w:sz w:val="20"/>
                <w:szCs w:val="20"/>
              </w:rPr>
              <w:t xml:space="preserve"> (ostalo upisati)</w:t>
            </w:r>
            <w:r w:rsidRPr="00B92EFC">
              <w:rPr>
                <w:rFonts w:ascii="Times New Roman" w:hAnsi="Times New Roman" w:cs="Arial"/>
                <w:b/>
                <w:color w:val="000000" w:themeColor="text1"/>
                <w:sz w:val="20"/>
                <w:szCs w:val="20"/>
              </w:rPr>
              <w:t xml:space="preserve"> </w:t>
            </w:r>
            <w:r w:rsidRPr="00B92EFC">
              <w:rPr>
                <w:rFonts w:ascii="Times New Roman" w:hAnsi="Times New Roman" w:cs="Arial"/>
                <w:b/>
                <w:color w:val="000000" w:themeColor="text1"/>
                <w:sz w:val="20"/>
                <w:szCs w:val="20"/>
                <w:bdr w:val="single" w:sz="12" w:space="0" w:color="auto"/>
              </w:rPr>
              <w:t xml:space="preserve"> </w:t>
            </w:r>
          </w:p>
        </w:tc>
      </w:tr>
      <w:tr w:rsidR="00B92EFC" w:rsidRPr="00B92EFC" w:rsidTr="00B14230">
        <w:trPr>
          <w:trHeight w:val="577"/>
        </w:trPr>
        <w:tc>
          <w:tcPr>
            <w:tcW w:w="1912" w:type="dxa"/>
            <w:gridSpan w:val="2"/>
            <w:vMerge/>
            <w:tcBorders>
              <w:left w:val="single" w:sz="12" w:space="0" w:color="auto"/>
            </w:tcBorders>
            <w:shd w:val="clear" w:color="auto" w:fill="CCFFFF"/>
            <w:tcMar>
              <w:left w:w="57" w:type="dxa"/>
              <w:right w:w="57" w:type="dxa"/>
            </w:tcMar>
            <w:vAlign w:val="center"/>
          </w:tcPr>
          <w:p w:rsidR="00785021" w:rsidRPr="00B92EFC" w:rsidRDefault="00785021" w:rsidP="00B14230">
            <w:pPr>
              <w:tabs>
                <w:tab w:val="left" w:pos="2820"/>
              </w:tabs>
              <w:spacing w:after="0"/>
              <w:rPr>
                <w:rFonts w:ascii="Times New Roman" w:hAnsi="Times New Roman" w:cs="Arial"/>
                <w:color w:val="000000" w:themeColor="text1"/>
                <w:sz w:val="20"/>
                <w:szCs w:val="20"/>
              </w:rPr>
            </w:pPr>
          </w:p>
        </w:tc>
        <w:tc>
          <w:tcPr>
            <w:tcW w:w="3390" w:type="dxa"/>
            <w:gridSpan w:val="4"/>
            <w:vMerge/>
            <w:tcMar>
              <w:left w:w="57" w:type="dxa"/>
              <w:right w:w="57" w:type="dxa"/>
            </w:tcMar>
            <w:vAlign w:val="center"/>
          </w:tcPr>
          <w:p w:rsidR="00785021" w:rsidRPr="00B92EFC" w:rsidRDefault="00785021" w:rsidP="00B14230">
            <w:pPr>
              <w:pStyle w:val="FieldText"/>
              <w:rPr>
                <w:rFonts w:cs="Arial"/>
                <w:b w:val="0"/>
                <w:color w:val="000000" w:themeColor="text1"/>
                <w:sz w:val="20"/>
                <w:szCs w:val="20"/>
                <w:lang w:val="hr-HR"/>
              </w:rPr>
            </w:pPr>
          </w:p>
        </w:tc>
        <w:tc>
          <w:tcPr>
            <w:tcW w:w="4162" w:type="dxa"/>
            <w:gridSpan w:val="8"/>
            <w:vMerge/>
            <w:tcMar>
              <w:left w:w="57" w:type="dxa"/>
              <w:right w:w="57" w:type="dxa"/>
            </w:tcMar>
            <w:vAlign w:val="center"/>
          </w:tcPr>
          <w:p w:rsidR="00785021" w:rsidRPr="00B92EFC" w:rsidRDefault="00785021" w:rsidP="00B14230">
            <w:pPr>
              <w:pStyle w:val="FieldText"/>
              <w:rPr>
                <w:rFonts w:cs="Arial"/>
                <w:b w:val="0"/>
                <w:color w:val="000000" w:themeColor="text1"/>
                <w:sz w:val="20"/>
                <w:szCs w:val="20"/>
                <w:lang w:val="hr-HR"/>
              </w:rPr>
            </w:pPr>
          </w:p>
        </w:tc>
      </w:tr>
      <w:tr w:rsidR="00B92EFC" w:rsidRPr="00B92EFC" w:rsidTr="00B14230">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85021" w:rsidRPr="00B92EFC" w:rsidRDefault="00785021" w:rsidP="00B14230">
            <w:pPr>
              <w:tabs>
                <w:tab w:val="left" w:pos="2820"/>
              </w:tabs>
              <w:spacing w:after="0" w:line="240" w:lineRule="auto"/>
              <w:rPr>
                <w:rFonts w:ascii="Times New Roman" w:hAnsi="Times New Roman" w:cs="Arial"/>
                <w:color w:val="000000" w:themeColor="text1"/>
                <w:sz w:val="20"/>
                <w:szCs w:val="20"/>
              </w:rPr>
            </w:pPr>
            <w:r w:rsidRPr="00B92EFC">
              <w:rPr>
                <w:rFonts w:ascii="Times New Roman" w:hAnsi="Times New Roman" w:cs="Arial"/>
                <w:color w:val="000000" w:themeColor="text1"/>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785021" w:rsidRPr="00B92EFC" w:rsidRDefault="00785021" w:rsidP="003101AD">
            <w:pPr>
              <w:tabs>
                <w:tab w:val="left" w:pos="2820"/>
              </w:tabs>
              <w:spacing w:after="0"/>
              <w:rPr>
                <w:rFonts w:ascii="Times New Roman" w:hAnsi="Times New Roman" w:cs="Arial"/>
                <w:color w:val="000000" w:themeColor="text1"/>
              </w:rPr>
            </w:pPr>
            <w:r w:rsidRPr="00B92EFC">
              <w:rPr>
                <w:rFonts w:ascii="Times New Roman" w:hAnsi="Times New Roman" w:cs="Arial"/>
                <w:color w:val="000000" w:themeColor="text1"/>
                <w:lang w:val="it-IT"/>
              </w:rPr>
              <w:t xml:space="preserve">Pravo </w:t>
            </w:r>
            <w:proofErr w:type="spellStart"/>
            <w:r w:rsidRPr="00B92EFC">
              <w:rPr>
                <w:rFonts w:ascii="Times New Roman" w:hAnsi="Times New Roman" w:cs="Arial"/>
                <w:color w:val="000000" w:themeColor="text1"/>
                <w:lang w:val="it-IT"/>
              </w:rPr>
              <w:t>potpisa</w:t>
            </w:r>
            <w:proofErr w:type="spellEnd"/>
            <w:r w:rsidRPr="00B92EFC">
              <w:rPr>
                <w:rFonts w:ascii="Times New Roman" w:hAnsi="Times New Roman" w:cs="Arial"/>
                <w:color w:val="000000" w:themeColor="text1"/>
                <w:lang w:val="it-IT"/>
              </w:rPr>
              <w:t xml:space="preserve"> se </w:t>
            </w:r>
            <w:proofErr w:type="spellStart"/>
            <w:r w:rsidRPr="00B92EFC">
              <w:rPr>
                <w:rFonts w:ascii="Times New Roman" w:hAnsi="Times New Roman" w:cs="Arial"/>
                <w:color w:val="000000" w:themeColor="text1"/>
                <w:lang w:val="it-IT"/>
              </w:rPr>
              <w:t>stječe</w:t>
            </w:r>
            <w:proofErr w:type="spellEnd"/>
            <w:r w:rsidRPr="00B92EFC">
              <w:rPr>
                <w:rFonts w:ascii="Times New Roman" w:hAnsi="Times New Roman" w:cs="Arial"/>
                <w:color w:val="000000" w:themeColor="text1"/>
                <w:lang w:val="it-IT"/>
              </w:rPr>
              <w:t xml:space="preserve"> </w:t>
            </w:r>
            <w:proofErr w:type="spellStart"/>
            <w:ins w:id="104" w:author="Željana Aljinović Barać" w:date="2021-09-24T12:40:00Z">
              <w:r w:rsidR="003101AD">
                <w:rPr>
                  <w:rFonts w:ascii="Times New Roman" w:hAnsi="Times New Roman" w:cs="Arial"/>
                  <w:color w:val="000000" w:themeColor="text1"/>
                  <w:lang w:val="it-IT"/>
                </w:rPr>
                <w:t>obveznim</w:t>
              </w:r>
              <w:proofErr w:type="spellEnd"/>
              <w:r w:rsidR="003101AD">
                <w:rPr>
                  <w:rFonts w:ascii="Times New Roman" w:hAnsi="Times New Roman" w:cs="Arial"/>
                  <w:color w:val="000000" w:themeColor="text1"/>
                  <w:lang w:val="it-IT"/>
                </w:rPr>
                <w:t xml:space="preserve"> </w:t>
              </w:r>
              <w:proofErr w:type="spellStart"/>
              <w:r w:rsidR="003101AD">
                <w:rPr>
                  <w:rFonts w:ascii="Times New Roman" w:hAnsi="Times New Roman" w:cs="Arial"/>
                  <w:color w:val="000000" w:themeColor="text1"/>
                  <w:lang w:val="it-IT"/>
                </w:rPr>
                <w:t>pohađanjem</w:t>
              </w:r>
              <w:proofErr w:type="spellEnd"/>
              <w:r w:rsidR="003101AD">
                <w:rPr>
                  <w:rFonts w:ascii="Times New Roman" w:hAnsi="Times New Roman" w:cs="Arial"/>
                  <w:color w:val="000000" w:themeColor="text1"/>
                  <w:lang w:val="it-IT"/>
                </w:rPr>
                <w:t xml:space="preserve"> 50% </w:t>
              </w:r>
              <w:proofErr w:type="spellStart"/>
              <w:r w:rsidR="003101AD">
                <w:rPr>
                  <w:rFonts w:ascii="Times New Roman" w:hAnsi="Times New Roman" w:cs="Arial"/>
                  <w:color w:val="000000" w:themeColor="text1"/>
                  <w:lang w:val="it-IT"/>
                </w:rPr>
                <w:t>ukupne</w:t>
              </w:r>
              <w:proofErr w:type="spellEnd"/>
              <w:r w:rsidR="003101AD">
                <w:rPr>
                  <w:rFonts w:ascii="Times New Roman" w:hAnsi="Times New Roman" w:cs="Arial"/>
                  <w:color w:val="000000" w:themeColor="text1"/>
                  <w:lang w:val="it-IT"/>
                </w:rPr>
                <w:t xml:space="preserve"> </w:t>
              </w:r>
              <w:proofErr w:type="spellStart"/>
              <w:r w:rsidR="003101AD">
                <w:rPr>
                  <w:rFonts w:ascii="Times New Roman" w:hAnsi="Times New Roman" w:cs="Arial"/>
                  <w:color w:val="000000" w:themeColor="text1"/>
                  <w:lang w:val="it-IT"/>
                </w:rPr>
                <w:t>satnice</w:t>
              </w:r>
              <w:proofErr w:type="spellEnd"/>
              <w:r w:rsidR="003101AD">
                <w:rPr>
                  <w:rFonts w:ascii="Times New Roman" w:hAnsi="Times New Roman" w:cs="Arial"/>
                  <w:color w:val="000000" w:themeColor="text1"/>
                  <w:lang w:val="it-IT"/>
                </w:rPr>
                <w:t xml:space="preserve"> </w:t>
              </w:r>
              <w:proofErr w:type="spellStart"/>
              <w:r w:rsidR="003101AD">
                <w:rPr>
                  <w:rFonts w:ascii="Times New Roman" w:hAnsi="Times New Roman" w:cs="Arial"/>
                  <w:color w:val="000000" w:themeColor="text1"/>
                  <w:lang w:val="it-IT"/>
                </w:rPr>
                <w:t>nastave</w:t>
              </w:r>
              <w:proofErr w:type="spellEnd"/>
              <w:r w:rsidR="003101AD">
                <w:rPr>
                  <w:rFonts w:ascii="Times New Roman" w:hAnsi="Times New Roman" w:cs="Arial"/>
                  <w:color w:val="000000" w:themeColor="text1"/>
                  <w:lang w:val="it-IT"/>
                </w:rPr>
                <w:t xml:space="preserve"> i </w:t>
              </w:r>
            </w:ins>
            <w:del w:id="105" w:author="Željana Aljinović Barać" w:date="2021-09-24T12:40:00Z">
              <w:r w:rsidR="00430D3A" w:rsidRPr="00B92EFC" w:rsidDel="003101AD">
                <w:rPr>
                  <w:rFonts w:ascii="Times New Roman" w:hAnsi="Times New Roman" w:cs="Arial"/>
                  <w:color w:val="000000" w:themeColor="text1"/>
                  <w:lang w:val="it-IT"/>
                </w:rPr>
                <w:delText xml:space="preserve">obavljanjem </w:delText>
              </w:r>
            </w:del>
            <w:proofErr w:type="spellStart"/>
            <w:ins w:id="106" w:author="Željana Aljinović Barać" w:date="2021-09-24T12:40:00Z">
              <w:r w:rsidR="003101AD">
                <w:rPr>
                  <w:rFonts w:ascii="Times New Roman" w:hAnsi="Times New Roman" w:cs="Arial"/>
                  <w:color w:val="000000" w:themeColor="text1"/>
                  <w:lang w:val="it-IT"/>
                </w:rPr>
                <w:t>pristupanjem</w:t>
              </w:r>
              <w:proofErr w:type="spellEnd"/>
              <w:r w:rsidR="003101AD">
                <w:rPr>
                  <w:rFonts w:ascii="Times New Roman" w:hAnsi="Times New Roman" w:cs="Arial"/>
                  <w:color w:val="000000" w:themeColor="text1"/>
                  <w:lang w:val="it-IT"/>
                </w:rPr>
                <w:t xml:space="preserve"> </w:t>
              </w:r>
              <w:proofErr w:type="spellStart"/>
              <w:r w:rsidR="003101AD">
                <w:rPr>
                  <w:rFonts w:ascii="Times New Roman" w:hAnsi="Times New Roman" w:cs="Arial"/>
                  <w:color w:val="000000" w:themeColor="text1"/>
                  <w:lang w:val="it-IT"/>
                </w:rPr>
                <w:t>na</w:t>
              </w:r>
              <w:proofErr w:type="spellEnd"/>
              <w:r w:rsidR="003101AD" w:rsidRPr="00B92EFC">
                <w:rPr>
                  <w:rFonts w:ascii="Times New Roman" w:hAnsi="Times New Roman" w:cs="Arial"/>
                  <w:color w:val="000000" w:themeColor="text1"/>
                  <w:lang w:val="it-IT"/>
                </w:rPr>
                <w:t xml:space="preserve"> </w:t>
              </w:r>
            </w:ins>
            <w:r w:rsidR="00430D3A" w:rsidRPr="00B92EFC">
              <w:rPr>
                <w:rFonts w:ascii="Times New Roman" w:hAnsi="Times New Roman" w:cs="Arial"/>
                <w:color w:val="000000" w:themeColor="text1"/>
                <w:lang w:val="it-IT"/>
              </w:rPr>
              <w:t xml:space="preserve">4 </w:t>
            </w:r>
            <w:proofErr w:type="spellStart"/>
            <w:r w:rsidR="00430D3A" w:rsidRPr="00B92EFC">
              <w:rPr>
                <w:rFonts w:ascii="Times New Roman" w:hAnsi="Times New Roman" w:cs="Arial"/>
                <w:color w:val="000000" w:themeColor="text1"/>
                <w:lang w:val="it-IT"/>
              </w:rPr>
              <w:t>aktivnosti</w:t>
            </w:r>
            <w:proofErr w:type="spellEnd"/>
            <w:r w:rsidR="00430D3A" w:rsidRPr="00B92EFC">
              <w:rPr>
                <w:rFonts w:ascii="Times New Roman" w:hAnsi="Times New Roman" w:cs="Arial"/>
                <w:color w:val="000000" w:themeColor="text1"/>
                <w:lang w:val="it-IT"/>
              </w:rPr>
              <w:t xml:space="preserve"> </w:t>
            </w:r>
            <w:proofErr w:type="spellStart"/>
            <w:r w:rsidR="00430D3A" w:rsidRPr="00B92EFC">
              <w:rPr>
                <w:rFonts w:ascii="Times New Roman" w:hAnsi="Times New Roman" w:cs="Arial"/>
                <w:color w:val="000000" w:themeColor="text1"/>
                <w:lang w:val="it-IT"/>
              </w:rPr>
              <w:t>samovrednovanja</w:t>
            </w:r>
            <w:proofErr w:type="spellEnd"/>
            <w:r w:rsidR="00430D3A" w:rsidRPr="00B92EFC">
              <w:rPr>
                <w:rFonts w:ascii="Times New Roman" w:hAnsi="Times New Roman" w:cs="Arial"/>
                <w:color w:val="000000" w:themeColor="text1"/>
                <w:lang w:val="it-IT"/>
              </w:rPr>
              <w:t xml:space="preserve"> </w:t>
            </w:r>
            <w:proofErr w:type="spellStart"/>
            <w:r w:rsidR="00430D3A" w:rsidRPr="00B92EFC">
              <w:rPr>
                <w:rFonts w:ascii="Times New Roman" w:hAnsi="Times New Roman" w:cs="Arial"/>
                <w:color w:val="000000" w:themeColor="text1"/>
                <w:lang w:val="it-IT"/>
              </w:rPr>
              <w:t>studenta</w:t>
            </w:r>
            <w:proofErr w:type="spellEnd"/>
            <w:r w:rsidR="00430D3A" w:rsidRPr="00B92EFC">
              <w:rPr>
                <w:rFonts w:ascii="Times New Roman" w:hAnsi="Times New Roman" w:cs="Arial"/>
                <w:color w:val="000000" w:themeColor="text1"/>
                <w:lang w:val="it-IT"/>
              </w:rPr>
              <w:t xml:space="preserve">. </w:t>
            </w:r>
          </w:p>
        </w:tc>
      </w:tr>
      <w:tr w:rsidR="00B92EFC" w:rsidRPr="00B92EFC" w:rsidTr="00B14230">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785021" w:rsidRPr="00B92EFC" w:rsidRDefault="00785021" w:rsidP="00B14230">
            <w:pPr>
              <w:tabs>
                <w:tab w:val="left" w:pos="2820"/>
              </w:tabs>
              <w:spacing w:after="0" w:line="240" w:lineRule="auto"/>
              <w:rPr>
                <w:rFonts w:ascii="Times New Roman" w:hAnsi="Times New Roman" w:cs="Arial"/>
                <w:color w:val="000000" w:themeColor="text1"/>
                <w:sz w:val="20"/>
                <w:szCs w:val="20"/>
              </w:rPr>
            </w:pPr>
            <w:r w:rsidRPr="00B92EFC">
              <w:rPr>
                <w:rFonts w:ascii="Times New Roman" w:hAnsi="Times New Roman" w:cs="Arial"/>
                <w:color w:val="000000" w:themeColor="text1"/>
                <w:sz w:val="20"/>
                <w:szCs w:val="20"/>
              </w:rPr>
              <w:t xml:space="preserve">Praćenje rada studenata </w:t>
            </w:r>
            <w:r w:rsidRPr="00B92EFC">
              <w:rPr>
                <w:rFonts w:ascii="Times New Roman" w:hAnsi="Times New Roman" w:cs="Arial"/>
                <w:i/>
                <w:color w:val="000000" w:themeColor="text1"/>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785021" w:rsidRPr="00B92EFC" w:rsidRDefault="00785021" w:rsidP="00B14230">
            <w:pPr>
              <w:pStyle w:val="FieldText"/>
              <w:rPr>
                <w:rFonts w:cs="Arial"/>
                <w:b w:val="0"/>
                <w:color w:val="000000" w:themeColor="text1"/>
                <w:sz w:val="20"/>
                <w:szCs w:val="20"/>
                <w:lang w:val="hr-HR"/>
              </w:rPr>
            </w:pPr>
            <w:r w:rsidRPr="00B92EFC">
              <w:rPr>
                <w:rFonts w:cs="Arial"/>
                <w:b w:val="0"/>
                <w:color w:val="000000" w:themeColor="text1"/>
                <w:sz w:val="20"/>
                <w:szCs w:val="20"/>
                <w:lang w:val="hr-HR"/>
              </w:rPr>
              <w:t>Pohađanje nastave</w:t>
            </w:r>
          </w:p>
        </w:tc>
        <w:tc>
          <w:tcPr>
            <w:tcW w:w="782" w:type="dxa"/>
            <w:tcBorders>
              <w:top w:val="single" w:sz="12" w:space="0" w:color="auto"/>
            </w:tcBorders>
            <w:tcMar>
              <w:left w:w="57" w:type="dxa"/>
              <w:right w:w="57" w:type="dxa"/>
            </w:tcMar>
            <w:vAlign w:val="center"/>
          </w:tcPr>
          <w:p w:rsidR="00785021" w:rsidRPr="00B92EFC" w:rsidRDefault="006F7591" w:rsidP="00B14230">
            <w:pPr>
              <w:pStyle w:val="FieldText"/>
              <w:rPr>
                <w:rFonts w:cs="Arial"/>
                <w:b w:val="0"/>
                <w:color w:val="000000" w:themeColor="text1"/>
                <w:sz w:val="20"/>
                <w:szCs w:val="20"/>
                <w:lang w:val="hr-HR"/>
              </w:rPr>
            </w:pPr>
            <w:r w:rsidRPr="00B92EFC">
              <w:rPr>
                <w:rFonts w:cs="Arial"/>
                <w:b w:val="0"/>
                <w:color w:val="000000" w:themeColor="text1"/>
                <w:sz w:val="20"/>
                <w:szCs w:val="20"/>
                <w:lang w:val="hr-HR"/>
              </w:rPr>
              <w:t>0,5</w:t>
            </w:r>
          </w:p>
        </w:tc>
        <w:tc>
          <w:tcPr>
            <w:tcW w:w="1275" w:type="dxa"/>
            <w:gridSpan w:val="3"/>
            <w:tcBorders>
              <w:top w:val="single" w:sz="12" w:space="0" w:color="auto"/>
            </w:tcBorders>
            <w:tcMar>
              <w:left w:w="57" w:type="dxa"/>
              <w:right w:w="57" w:type="dxa"/>
            </w:tcMar>
            <w:vAlign w:val="center"/>
          </w:tcPr>
          <w:p w:rsidR="00785021" w:rsidRPr="00B92EFC" w:rsidRDefault="00785021" w:rsidP="00B14230">
            <w:pPr>
              <w:pStyle w:val="FieldText"/>
              <w:rPr>
                <w:rFonts w:cs="Arial"/>
                <w:b w:val="0"/>
                <w:color w:val="000000" w:themeColor="text1"/>
                <w:sz w:val="20"/>
                <w:szCs w:val="20"/>
                <w:lang w:val="hr-HR"/>
              </w:rPr>
            </w:pPr>
            <w:r w:rsidRPr="00B92EFC">
              <w:rPr>
                <w:rFonts w:cs="Arial"/>
                <w:b w:val="0"/>
                <w:color w:val="000000" w:themeColor="text1"/>
                <w:sz w:val="20"/>
                <w:szCs w:val="20"/>
                <w:lang w:val="hr-HR"/>
              </w:rPr>
              <w:t>Istraživanje</w:t>
            </w:r>
          </w:p>
        </w:tc>
        <w:tc>
          <w:tcPr>
            <w:tcW w:w="968" w:type="dxa"/>
            <w:tcBorders>
              <w:top w:val="single" w:sz="12" w:space="0" w:color="auto"/>
            </w:tcBorders>
            <w:tcMar>
              <w:left w:w="57" w:type="dxa"/>
              <w:right w:w="57" w:type="dxa"/>
            </w:tcMar>
            <w:vAlign w:val="center"/>
          </w:tcPr>
          <w:p w:rsidR="00785021" w:rsidRPr="00B92EFC" w:rsidRDefault="00331858" w:rsidP="00B14230">
            <w:pPr>
              <w:pStyle w:val="FieldText"/>
              <w:rPr>
                <w:rFonts w:cs="Arial"/>
                <w:b w:val="0"/>
                <w:color w:val="000000" w:themeColor="text1"/>
                <w:sz w:val="20"/>
                <w:szCs w:val="20"/>
                <w:lang w:val="hr-HR"/>
              </w:rPr>
            </w:pPr>
            <w:r w:rsidRPr="00B92EFC">
              <w:rPr>
                <w:rFonts w:cs="Arial"/>
                <w:b w:val="0"/>
                <w:color w:val="000000" w:themeColor="text1"/>
                <w:sz w:val="20"/>
                <w:szCs w:val="20"/>
                <w:lang w:val="hr-HR"/>
              </w:rPr>
              <w:fldChar w:fldCharType="begin">
                <w:ffData>
                  <w:name w:val="Text1"/>
                  <w:enabled/>
                  <w:calcOnExit w:val="0"/>
                  <w:textInput/>
                </w:ffData>
              </w:fldChar>
            </w:r>
            <w:r w:rsidR="00785021" w:rsidRPr="00B92EFC">
              <w:rPr>
                <w:rFonts w:cs="Arial"/>
                <w:b w:val="0"/>
                <w:color w:val="000000" w:themeColor="text1"/>
                <w:sz w:val="20"/>
                <w:szCs w:val="20"/>
                <w:lang w:val="hr-HR"/>
              </w:rPr>
              <w:instrText xml:space="preserve"> FORMTEXT </w:instrText>
            </w:r>
            <w:r w:rsidRPr="00B92EFC">
              <w:rPr>
                <w:rFonts w:cs="Arial"/>
                <w:b w:val="0"/>
                <w:color w:val="000000" w:themeColor="text1"/>
                <w:sz w:val="20"/>
                <w:szCs w:val="20"/>
                <w:lang w:val="hr-HR"/>
              </w:rPr>
            </w:r>
            <w:r w:rsidRPr="00B92EFC">
              <w:rPr>
                <w:rFonts w:cs="Arial"/>
                <w:b w:val="0"/>
                <w:color w:val="000000" w:themeColor="text1"/>
                <w:sz w:val="20"/>
                <w:szCs w:val="20"/>
                <w:lang w:val="hr-HR"/>
              </w:rPr>
              <w:fldChar w:fldCharType="separate"/>
            </w:r>
            <w:r w:rsidR="00785021" w:rsidRPr="00B92EFC">
              <w:rPr>
                <w:rFonts w:ascii="Arial" w:eastAsia="Times New Roman" w:cs="Arial"/>
                <w:b w:val="0"/>
                <w:noProof/>
                <w:color w:val="000000" w:themeColor="text1"/>
                <w:sz w:val="20"/>
                <w:szCs w:val="20"/>
                <w:lang w:val="hr-HR"/>
              </w:rPr>
              <w:t> </w:t>
            </w:r>
            <w:r w:rsidR="00785021" w:rsidRPr="00B92EFC">
              <w:rPr>
                <w:rFonts w:ascii="Arial" w:eastAsia="Times New Roman" w:cs="Arial"/>
                <w:b w:val="0"/>
                <w:noProof/>
                <w:color w:val="000000" w:themeColor="text1"/>
                <w:sz w:val="20"/>
                <w:szCs w:val="20"/>
                <w:lang w:val="hr-HR"/>
              </w:rPr>
              <w:t> </w:t>
            </w:r>
            <w:r w:rsidR="00785021" w:rsidRPr="00B92EFC">
              <w:rPr>
                <w:rFonts w:ascii="Arial" w:eastAsia="Times New Roman" w:cs="Arial"/>
                <w:b w:val="0"/>
                <w:noProof/>
                <w:color w:val="000000" w:themeColor="text1"/>
                <w:sz w:val="20"/>
                <w:szCs w:val="20"/>
                <w:lang w:val="hr-HR"/>
              </w:rPr>
              <w:t> </w:t>
            </w:r>
            <w:r w:rsidR="00785021" w:rsidRPr="00B92EFC">
              <w:rPr>
                <w:rFonts w:ascii="Arial" w:eastAsia="Times New Roman" w:cs="Arial"/>
                <w:b w:val="0"/>
                <w:noProof/>
                <w:color w:val="000000" w:themeColor="text1"/>
                <w:sz w:val="20"/>
                <w:szCs w:val="20"/>
                <w:lang w:val="hr-HR"/>
              </w:rPr>
              <w:t> </w:t>
            </w:r>
            <w:r w:rsidR="00785021" w:rsidRPr="00B92EFC">
              <w:rPr>
                <w:rFonts w:ascii="Arial" w:eastAsia="Times New Roman" w:cs="Arial"/>
                <w:b w:val="0"/>
                <w:noProof/>
                <w:color w:val="000000" w:themeColor="text1"/>
                <w:sz w:val="20"/>
                <w:szCs w:val="20"/>
                <w:lang w:val="hr-HR"/>
              </w:rPr>
              <w:t> </w:t>
            </w:r>
            <w:r w:rsidRPr="00B92EFC">
              <w:rPr>
                <w:rFonts w:cs="Arial"/>
                <w:b w:val="0"/>
                <w:color w:val="000000" w:themeColor="text1"/>
                <w:sz w:val="20"/>
                <w:szCs w:val="20"/>
                <w:lang w:val="hr-HR"/>
              </w:rPr>
              <w:fldChar w:fldCharType="end"/>
            </w:r>
          </w:p>
        </w:tc>
        <w:tc>
          <w:tcPr>
            <w:tcW w:w="1520" w:type="dxa"/>
            <w:gridSpan w:val="4"/>
            <w:tcBorders>
              <w:top w:val="single" w:sz="12" w:space="0" w:color="auto"/>
            </w:tcBorders>
            <w:tcMar>
              <w:left w:w="57" w:type="dxa"/>
              <w:right w:w="57" w:type="dxa"/>
            </w:tcMar>
            <w:vAlign w:val="center"/>
          </w:tcPr>
          <w:p w:rsidR="00785021" w:rsidRPr="00B92EFC" w:rsidRDefault="00785021" w:rsidP="00B14230">
            <w:pPr>
              <w:pStyle w:val="FieldText"/>
              <w:rPr>
                <w:rFonts w:cs="Arial"/>
                <w:b w:val="0"/>
                <w:color w:val="000000" w:themeColor="text1"/>
                <w:sz w:val="20"/>
                <w:szCs w:val="20"/>
                <w:lang w:val="hr-HR"/>
              </w:rPr>
            </w:pPr>
            <w:r w:rsidRPr="00B92EFC">
              <w:rPr>
                <w:rFonts w:cs="Arial"/>
                <w:b w:val="0"/>
                <w:color w:val="000000" w:themeColor="text1"/>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rsidR="00785021" w:rsidRPr="00B92EFC" w:rsidRDefault="008C1089" w:rsidP="00B14230">
            <w:pPr>
              <w:pStyle w:val="FieldText"/>
              <w:rPr>
                <w:rFonts w:cs="Arial"/>
                <w:b w:val="0"/>
                <w:color w:val="000000" w:themeColor="text1"/>
                <w:sz w:val="20"/>
                <w:szCs w:val="20"/>
                <w:lang w:val="hr-HR"/>
              </w:rPr>
            </w:pPr>
            <w:r w:rsidRPr="00B92EFC">
              <w:rPr>
                <w:rFonts w:cs="Arial"/>
                <w:b w:val="0"/>
                <w:color w:val="000000" w:themeColor="text1"/>
                <w:sz w:val="20"/>
                <w:szCs w:val="20"/>
                <w:lang w:val="hr-HR"/>
              </w:rPr>
              <w:t>1</w:t>
            </w:r>
          </w:p>
        </w:tc>
      </w:tr>
      <w:tr w:rsidR="00B92EFC" w:rsidRPr="00B92EFC" w:rsidTr="00B14230">
        <w:trPr>
          <w:trHeight w:val="397"/>
        </w:trPr>
        <w:tc>
          <w:tcPr>
            <w:tcW w:w="1912" w:type="dxa"/>
            <w:gridSpan w:val="2"/>
            <w:vMerge/>
            <w:tcBorders>
              <w:left w:val="single" w:sz="12" w:space="0" w:color="auto"/>
            </w:tcBorders>
            <w:shd w:val="clear" w:color="auto" w:fill="CCFFFF"/>
            <w:tcMar>
              <w:left w:w="57" w:type="dxa"/>
              <w:right w:w="57" w:type="dxa"/>
            </w:tcMar>
            <w:vAlign w:val="center"/>
          </w:tcPr>
          <w:p w:rsidR="00785021" w:rsidRPr="00B92EFC" w:rsidRDefault="00785021" w:rsidP="00B14230">
            <w:pPr>
              <w:numPr>
                <w:ilvl w:val="0"/>
                <w:numId w:val="2"/>
              </w:numPr>
              <w:tabs>
                <w:tab w:val="left" w:pos="2820"/>
              </w:tabs>
              <w:spacing w:after="0" w:line="240" w:lineRule="auto"/>
              <w:rPr>
                <w:rFonts w:ascii="Times New Roman" w:hAnsi="Times New Roman" w:cs="Arial"/>
                <w:color w:val="000000" w:themeColor="text1"/>
                <w:sz w:val="20"/>
                <w:szCs w:val="20"/>
              </w:rPr>
            </w:pPr>
          </w:p>
        </w:tc>
        <w:tc>
          <w:tcPr>
            <w:tcW w:w="1677" w:type="dxa"/>
            <w:tcMar>
              <w:left w:w="57" w:type="dxa"/>
              <w:right w:w="57" w:type="dxa"/>
            </w:tcMar>
            <w:vAlign w:val="center"/>
          </w:tcPr>
          <w:p w:rsidR="00785021" w:rsidRPr="00B92EFC" w:rsidRDefault="00785021" w:rsidP="00B14230">
            <w:pPr>
              <w:pStyle w:val="FieldText"/>
              <w:rPr>
                <w:rFonts w:cs="Arial"/>
                <w:b w:val="0"/>
                <w:color w:val="000000" w:themeColor="text1"/>
                <w:sz w:val="20"/>
                <w:szCs w:val="20"/>
                <w:lang w:val="hr-HR"/>
              </w:rPr>
            </w:pPr>
            <w:r w:rsidRPr="00B92EFC">
              <w:rPr>
                <w:rFonts w:cs="Arial"/>
                <w:b w:val="0"/>
                <w:color w:val="000000" w:themeColor="text1"/>
                <w:sz w:val="20"/>
                <w:szCs w:val="20"/>
                <w:lang w:val="hr-HR"/>
              </w:rPr>
              <w:t>Eksperimentalni rad</w:t>
            </w:r>
          </w:p>
        </w:tc>
        <w:tc>
          <w:tcPr>
            <w:tcW w:w="782" w:type="dxa"/>
            <w:tcMar>
              <w:left w:w="57" w:type="dxa"/>
              <w:right w:w="57" w:type="dxa"/>
            </w:tcMar>
            <w:vAlign w:val="center"/>
          </w:tcPr>
          <w:p w:rsidR="00785021" w:rsidRPr="00B92EFC" w:rsidRDefault="00331858" w:rsidP="00B14230">
            <w:pPr>
              <w:pStyle w:val="FieldText"/>
              <w:rPr>
                <w:rFonts w:cs="Arial"/>
                <w:b w:val="0"/>
                <w:color w:val="000000" w:themeColor="text1"/>
                <w:sz w:val="20"/>
                <w:szCs w:val="20"/>
                <w:lang w:val="hr-HR"/>
              </w:rPr>
            </w:pPr>
            <w:r w:rsidRPr="00B92EFC">
              <w:rPr>
                <w:rFonts w:cs="Arial"/>
                <w:b w:val="0"/>
                <w:color w:val="000000" w:themeColor="text1"/>
                <w:sz w:val="20"/>
                <w:szCs w:val="20"/>
                <w:lang w:val="hr-HR"/>
              </w:rPr>
              <w:fldChar w:fldCharType="begin">
                <w:ffData>
                  <w:name w:val="Text1"/>
                  <w:enabled/>
                  <w:calcOnExit w:val="0"/>
                  <w:textInput/>
                </w:ffData>
              </w:fldChar>
            </w:r>
            <w:r w:rsidR="00785021" w:rsidRPr="00B92EFC">
              <w:rPr>
                <w:rFonts w:cs="Arial"/>
                <w:b w:val="0"/>
                <w:color w:val="000000" w:themeColor="text1"/>
                <w:sz w:val="20"/>
                <w:szCs w:val="20"/>
                <w:lang w:val="hr-HR"/>
              </w:rPr>
              <w:instrText xml:space="preserve"> FORMTEXT </w:instrText>
            </w:r>
            <w:r w:rsidRPr="00B92EFC">
              <w:rPr>
                <w:rFonts w:cs="Arial"/>
                <w:b w:val="0"/>
                <w:color w:val="000000" w:themeColor="text1"/>
                <w:sz w:val="20"/>
                <w:szCs w:val="20"/>
                <w:lang w:val="hr-HR"/>
              </w:rPr>
            </w:r>
            <w:r w:rsidRPr="00B92EFC">
              <w:rPr>
                <w:rFonts w:cs="Arial"/>
                <w:b w:val="0"/>
                <w:color w:val="000000" w:themeColor="text1"/>
                <w:sz w:val="20"/>
                <w:szCs w:val="20"/>
                <w:lang w:val="hr-HR"/>
              </w:rPr>
              <w:fldChar w:fldCharType="separate"/>
            </w:r>
            <w:r w:rsidR="00785021" w:rsidRPr="00B92EFC">
              <w:rPr>
                <w:rFonts w:ascii="Arial" w:eastAsia="Times New Roman" w:cs="Arial"/>
                <w:b w:val="0"/>
                <w:noProof/>
                <w:color w:val="000000" w:themeColor="text1"/>
                <w:sz w:val="20"/>
                <w:szCs w:val="20"/>
                <w:lang w:val="hr-HR"/>
              </w:rPr>
              <w:t> </w:t>
            </w:r>
            <w:r w:rsidR="00785021" w:rsidRPr="00B92EFC">
              <w:rPr>
                <w:rFonts w:ascii="Arial" w:eastAsia="Times New Roman" w:cs="Arial"/>
                <w:b w:val="0"/>
                <w:noProof/>
                <w:color w:val="000000" w:themeColor="text1"/>
                <w:sz w:val="20"/>
                <w:szCs w:val="20"/>
                <w:lang w:val="hr-HR"/>
              </w:rPr>
              <w:t> </w:t>
            </w:r>
            <w:r w:rsidR="00785021" w:rsidRPr="00B92EFC">
              <w:rPr>
                <w:rFonts w:ascii="Arial" w:eastAsia="Times New Roman" w:cs="Arial"/>
                <w:b w:val="0"/>
                <w:noProof/>
                <w:color w:val="000000" w:themeColor="text1"/>
                <w:sz w:val="20"/>
                <w:szCs w:val="20"/>
                <w:lang w:val="hr-HR"/>
              </w:rPr>
              <w:t> </w:t>
            </w:r>
            <w:r w:rsidR="00785021" w:rsidRPr="00B92EFC">
              <w:rPr>
                <w:rFonts w:ascii="Arial" w:eastAsia="Times New Roman" w:cs="Arial"/>
                <w:b w:val="0"/>
                <w:noProof/>
                <w:color w:val="000000" w:themeColor="text1"/>
                <w:sz w:val="20"/>
                <w:szCs w:val="20"/>
                <w:lang w:val="hr-HR"/>
              </w:rPr>
              <w:t> </w:t>
            </w:r>
            <w:r w:rsidR="00785021" w:rsidRPr="00B92EFC">
              <w:rPr>
                <w:rFonts w:ascii="Arial" w:eastAsia="Times New Roman" w:cs="Arial"/>
                <w:b w:val="0"/>
                <w:noProof/>
                <w:color w:val="000000" w:themeColor="text1"/>
                <w:sz w:val="20"/>
                <w:szCs w:val="20"/>
                <w:lang w:val="hr-HR"/>
              </w:rPr>
              <w:t> </w:t>
            </w:r>
            <w:r w:rsidRPr="00B92EFC">
              <w:rPr>
                <w:rFonts w:cs="Arial"/>
                <w:b w:val="0"/>
                <w:color w:val="000000" w:themeColor="text1"/>
                <w:sz w:val="20"/>
                <w:szCs w:val="20"/>
                <w:lang w:val="hr-HR"/>
              </w:rPr>
              <w:fldChar w:fldCharType="end"/>
            </w:r>
          </w:p>
        </w:tc>
        <w:tc>
          <w:tcPr>
            <w:tcW w:w="1275" w:type="dxa"/>
            <w:gridSpan w:val="3"/>
            <w:tcMar>
              <w:left w:w="57" w:type="dxa"/>
              <w:right w:w="57" w:type="dxa"/>
            </w:tcMar>
            <w:vAlign w:val="center"/>
          </w:tcPr>
          <w:p w:rsidR="00785021" w:rsidRPr="00B92EFC" w:rsidRDefault="00785021" w:rsidP="00B14230">
            <w:pPr>
              <w:pStyle w:val="FieldText"/>
              <w:rPr>
                <w:rFonts w:cs="Arial"/>
                <w:b w:val="0"/>
                <w:color w:val="000000" w:themeColor="text1"/>
                <w:sz w:val="20"/>
                <w:szCs w:val="20"/>
                <w:lang w:val="hr-HR"/>
              </w:rPr>
            </w:pPr>
            <w:r w:rsidRPr="00B92EFC">
              <w:rPr>
                <w:rFonts w:cs="Arial"/>
                <w:b w:val="0"/>
                <w:color w:val="000000" w:themeColor="text1"/>
                <w:sz w:val="20"/>
                <w:szCs w:val="20"/>
                <w:lang w:val="hr-HR"/>
              </w:rPr>
              <w:t>Referat</w:t>
            </w:r>
          </w:p>
        </w:tc>
        <w:tc>
          <w:tcPr>
            <w:tcW w:w="968" w:type="dxa"/>
            <w:tcMar>
              <w:left w:w="57" w:type="dxa"/>
              <w:right w:w="57" w:type="dxa"/>
            </w:tcMar>
            <w:vAlign w:val="center"/>
          </w:tcPr>
          <w:p w:rsidR="00785021" w:rsidRPr="00B92EFC" w:rsidRDefault="00331858" w:rsidP="00B14230">
            <w:pPr>
              <w:pStyle w:val="FieldText"/>
              <w:rPr>
                <w:rFonts w:cs="Arial"/>
                <w:b w:val="0"/>
                <w:color w:val="000000" w:themeColor="text1"/>
                <w:sz w:val="20"/>
                <w:szCs w:val="20"/>
                <w:lang w:val="hr-HR"/>
              </w:rPr>
            </w:pPr>
            <w:r w:rsidRPr="00B92EFC">
              <w:rPr>
                <w:rFonts w:cs="Arial"/>
                <w:b w:val="0"/>
                <w:color w:val="000000" w:themeColor="text1"/>
                <w:sz w:val="20"/>
                <w:szCs w:val="20"/>
                <w:lang w:val="hr-HR"/>
              </w:rPr>
              <w:fldChar w:fldCharType="begin">
                <w:ffData>
                  <w:name w:val="Text1"/>
                  <w:enabled/>
                  <w:calcOnExit w:val="0"/>
                  <w:textInput/>
                </w:ffData>
              </w:fldChar>
            </w:r>
            <w:r w:rsidR="00785021" w:rsidRPr="00B92EFC">
              <w:rPr>
                <w:rFonts w:cs="Arial"/>
                <w:b w:val="0"/>
                <w:color w:val="000000" w:themeColor="text1"/>
                <w:sz w:val="20"/>
                <w:szCs w:val="20"/>
                <w:lang w:val="hr-HR"/>
              </w:rPr>
              <w:instrText xml:space="preserve"> FORMTEXT </w:instrText>
            </w:r>
            <w:r w:rsidRPr="00B92EFC">
              <w:rPr>
                <w:rFonts w:cs="Arial"/>
                <w:b w:val="0"/>
                <w:color w:val="000000" w:themeColor="text1"/>
                <w:sz w:val="20"/>
                <w:szCs w:val="20"/>
                <w:lang w:val="hr-HR"/>
              </w:rPr>
            </w:r>
            <w:r w:rsidRPr="00B92EFC">
              <w:rPr>
                <w:rFonts w:cs="Arial"/>
                <w:b w:val="0"/>
                <w:color w:val="000000" w:themeColor="text1"/>
                <w:sz w:val="20"/>
                <w:szCs w:val="20"/>
                <w:lang w:val="hr-HR"/>
              </w:rPr>
              <w:fldChar w:fldCharType="separate"/>
            </w:r>
            <w:r w:rsidR="00785021" w:rsidRPr="00B92EFC">
              <w:rPr>
                <w:rFonts w:ascii="Arial" w:eastAsia="Times New Roman" w:cs="Arial"/>
                <w:b w:val="0"/>
                <w:noProof/>
                <w:color w:val="000000" w:themeColor="text1"/>
                <w:sz w:val="20"/>
                <w:szCs w:val="20"/>
                <w:lang w:val="hr-HR"/>
              </w:rPr>
              <w:t> </w:t>
            </w:r>
            <w:r w:rsidR="00785021" w:rsidRPr="00B92EFC">
              <w:rPr>
                <w:rFonts w:ascii="Arial" w:eastAsia="Times New Roman" w:cs="Arial"/>
                <w:b w:val="0"/>
                <w:noProof/>
                <w:color w:val="000000" w:themeColor="text1"/>
                <w:sz w:val="20"/>
                <w:szCs w:val="20"/>
                <w:lang w:val="hr-HR"/>
              </w:rPr>
              <w:t> </w:t>
            </w:r>
            <w:r w:rsidR="00785021" w:rsidRPr="00B92EFC">
              <w:rPr>
                <w:rFonts w:ascii="Arial" w:eastAsia="Times New Roman" w:cs="Arial"/>
                <w:b w:val="0"/>
                <w:noProof/>
                <w:color w:val="000000" w:themeColor="text1"/>
                <w:sz w:val="20"/>
                <w:szCs w:val="20"/>
                <w:lang w:val="hr-HR"/>
              </w:rPr>
              <w:t> </w:t>
            </w:r>
            <w:r w:rsidR="00785021" w:rsidRPr="00B92EFC">
              <w:rPr>
                <w:rFonts w:ascii="Arial" w:eastAsia="Times New Roman" w:cs="Arial"/>
                <w:b w:val="0"/>
                <w:noProof/>
                <w:color w:val="000000" w:themeColor="text1"/>
                <w:sz w:val="20"/>
                <w:szCs w:val="20"/>
                <w:lang w:val="hr-HR"/>
              </w:rPr>
              <w:t> </w:t>
            </w:r>
            <w:r w:rsidR="00785021" w:rsidRPr="00B92EFC">
              <w:rPr>
                <w:rFonts w:ascii="Arial" w:eastAsia="Times New Roman" w:cs="Arial"/>
                <w:b w:val="0"/>
                <w:noProof/>
                <w:color w:val="000000" w:themeColor="text1"/>
                <w:sz w:val="20"/>
                <w:szCs w:val="20"/>
                <w:lang w:val="hr-HR"/>
              </w:rPr>
              <w:t> </w:t>
            </w:r>
            <w:r w:rsidRPr="00B92EFC">
              <w:rPr>
                <w:rFonts w:cs="Arial"/>
                <w:b w:val="0"/>
                <w:color w:val="000000" w:themeColor="text1"/>
                <w:sz w:val="20"/>
                <w:szCs w:val="20"/>
                <w:lang w:val="hr-HR"/>
              </w:rPr>
              <w:fldChar w:fldCharType="end"/>
            </w:r>
          </w:p>
        </w:tc>
        <w:tc>
          <w:tcPr>
            <w:tcW w:w="1520" w:type="dxa"/>
            <w:gridSpan w:val="4"/>
            <w:tcMar>
              <w:left w:w="57" w:type="dxa"/>
              <w:right w:w="57" w:type="dxa"/>
            </w:tcMar>
            <w:vAlign w:val="center"/>
          </w:tcPr>
          <w:p w:rsidR="00785021" w:rsidRPr="00B92EFC" w:rsidRDefault="006F7591" w:rsidP="006F7591">
            <w:pPr>
              <w:pStyle w:val="FieldText"/>
              <w:rPr>
                <w:rFonts w:cs="Arial"/>
                <w:b w:val="0"/>
                <w:color w:val="000000" w:themeColor="text1"/>
                <w:sz w:val="20"/>
                <w:szCs w:val="20"/>
                <w:lang w:val="hr-HR"/>
              </w:rPr>
            </w:pPr>
            <w:r w:rsidRPr="00B92EFC">
              <w:rPr>
                <w:rFonts w:cs="Arial"/>
                <w:b w:val="0"/>
                <w:color w:val="000000" w:themeColor="text1"/>
                <w:sz w:val="20"/>
                <w:szCs w:val="20"/>
                <w:lang w:val="hr-HR"/>
              </w:rPr>
              <w:t>Aktivnost na nastavi</w:t>
            </w:r>
            <w:r w:rsidR="00785021" w:rsidRPr="00B92EFC">
              <w:rPr>
                <w:rFonts w:cs="Arial"/>
                <w:b w:val="0"/>
                <w:color w:val="000000" w:themeColor="text1"/>
                <w:sz w:val="20"/>
                <w:szCs w:val="20"/>
                <w:lang w:val="hr-HR"/>
              </w:rPr>
              <w:t xml:space="preserve"> </w:t>
            </w:r>
          </w:p>
        </w:tc>
        <w:tc>
          <w:tcPr>
            <w:tcW w:w="1330" w:type="dxa"/>
            <w:gridSpan w:val="2"/>
            <w:tcBorders>
              <w:right w:val="single" w:sz="12" w:space="0" w:color="auto"/>
            </w:tcBorders>
            <w:tcMar>
              <w:left w:w="57" w:type="dxa"/>
              <w:right w:w="57" w:type="dxa"/>
            </w:tcMar>
            <w:vAlign w:val="center"/>
          </w:tcPr>
          <w:p w:rsidR="00785021" w:rsidRPr="00B92EFC" w:rsidRDefault="006F7591" w:rsidP="00B14230">
            <w:pPr>
              <w:pStyle w:val="FieldText"/>
              <w:rPr>
                <w:rFonts w:cs="Arial"/>
                <w:b w:val="0"/>
                <w:color w:val="000000" w:themeColor="text1"/>
                <w:sz w:val="20"/>
                <w:szCs w:val="20"/>
                <w:lang w:val="hr-HR"/>
              </w:rPr>
            </w:pPr>
            <w:r w:rsidRPr="00B92EFC">
              <w:rPr>
                <w:rFonts w:cs="Arial"/>
                <w:b w:val="0"/>
                <w:color w:val="000000" w:themeColor="text1"/>
                <w:sz w:val="20"/>
                <w:szCs w:val="20"/>
                <w:lang w:val="hr-HR"/>
              </w:rPr>
              <w:t>0,5</w:t>
            </w:r>
          </w:p>
        </w:tc>
      </w:tr>
      <w:tr w:rsidR="00B92EFC" w:rsidRPr="00B92EFC" w:rsidTr="00B14230">
        <w:trPr>
          <w:trHeight w:val="397"/>
        </w:trPr>
        <w:tc>
          <w:tcPr>
            <w:tcW w:w="1912" w:type="dxa"/>
            <w:gridSpan w:val="2"/>
            <w:vMerge/>
            <w:tcBorders>
              <w:left w:val="single" w:sz="12" w:space="0" w:color="auto"/>
            </w:tcBorders>
            <w:shd w:val="clear" w:color="auto" w:fill="CCFFFF"/>
            <w:tcMar>
              <w:left w:w="57" w:type="dxa"/>
              <w:right w:w="57" w:type="dxa"/>
            </w:tcMar>
            <w:vAlign w:val="center"/>
          </w:tcPr>
          <w:p w:rsidR="00785021" w:rsidRPr="00B92EFC" w:rsidRDefault="00785021" w:rsidP="00B14230">
            <w:pPr>
              <w:numPr>
                <w:ilvl w:val="0"/>
                <w:numId w:val="2"/>
              </w:numPr>
              <w:tabs>
                <w:tab w:val="left" w:pos="2820"/>
              </w:tabs>
              <w:spacing w:after="0" w:line="240" w:lineRule="auto"/>
              <w:rPr>
                <w:rFonts w:ascii="Times New Roman" w:hAnsi="Times New Roman" w:cs="Arial"/>
                <w:color w:val="000000" w:themeColor="text1"/>
                <w:sz w:val="20"/>
                <w:szCs w:val="20"/>
              </w:rPr>
            </w:pPr>
          </w:p>
        </w:tc>
        <w:tc>
          <w:tcPr>
            <w:tcW w:w="1677" w:type="dxa"/>
            <w:tcMar>
              <w:left w:w="57" w:type="dxa"/>
              <w:right w:w="57" w:type="dxa"/>
            </w:tcMar>
            <w:vAlign w:val="center"/>
          </w:tcPr>
          <w:p w:rsidR="00785021" w:rsidRPr="00B92EFC" w:rsidRDefault="00785021" w:rsidP="00B14230">
            <w:pPr>
              <w:pStyle w:val="FieldText"/>
              <w:rPr>
                <w:rFonts w:cs="Arial"/>
                <w:b w:val="0"/>
                <w:color w:val="000000" w:themeColor="text1"/>
                <w:sz w:val="20"/>
                <w:szCs w:val="20"/>
                <w:lang w:val="hr-HR"/>
              </w:rPr>
            </w:pPr>
            <w:r w:rsidRPr="00B92EFC">
              <w:rPr>
                <w:rFonts w:cs="Arial"/>
                <w:b w:val="0"/>
                <w:color w:val="000000" w:themeColor="text1"/>
                <w:sz w:val="20"/>
                <w:szCs w:val="20"/>
                <w:lang w:val="hr-HR"/>
              </w:rPr>
              <w:t>Esej</w:t>
            </w:r>
          </w:p>
        </w:tc>
        <w:tc>
          <w:tcPr>
            <w:tcW w:w="782" w:type="dxa"/>
            <w:tcMar>
              <w:left w:w="57" w:type="dxa"/>
              <w:right w:w="57" w:type="dxa"/>
            </w:tcMar>
            <w:vAlign w:val="center"/>
          </w:tcPr>
          <w:p w:rsidR="00785021" w:rsidRPr="00B92EFC" w:rsidRDefault="00331858" w:rsidP="00B14230">
            <w:pPr>
              <w:pStyle w:val="FieldText"/>
              <w:rPr>
                <w:rFonts w:cs="Arial"/>
                <w:b w:val="0"/>
                <w:color w:val="000000" w:themeColor="text1"/>
                <w:sz w:val="20"/>
                <w:szCs w:val="20"/>
                <w:lang w:val="hr-HR"/>
              </w:rPr>
            </w:pPr>
            <w:r w:rsidRPr="00B92EFC">
              <w:rPr>
                <w:rFonts w:cs="Arial"/>
                <w:b w:val="0"/>
                <w:color w:val="000000" w:themeColor="text1"/>
                <w:sz w:val="20"/>
                <w:szCs w:val="20"/>
                <w:lang w:val="hr-HR"/>
              </w:rPr>
              <w:fldChar w:fldCharType="begin">
                <w:ffData>
                  <w:name w:val="Text1"/>
                  <w:enabled/>
                  <w:calcOnExit w:val="0"/>
                  <w:textInput/>
                </w:ffData>
              </w:fldChar>
            </w:r>
            <w:r w:rsidR="00785021" w:rsidRPr="00B92EFC">
              <w:rPr>
                <w:rFonts w:cs="Arial"/>
                <w:b w:val="0"/>
                <w:color w:val="000000" w:themeColor="text1"/>
                <w:sz w:val="20"/>
                <w:szCs w:val="20"/>
                <w:lang w:val="hr-HR"/>
              </w:rPr>
              <w:instrText xml:space="preserve"> FORMTEXT </w:instrText>
            </w:r>
            <w:r w:rsidRPr="00B92EFC">
              <w:rPr>
                <w:rFonts w:cs="Arial"/>
                <w:b w:val="0"/>
                <w:color w:val="000000" w:themeColor="text1"/>
                <w:sz w:val="20"/>
                <w:szCs w:val="20"/>
                <w:lang w:val="hr-HR"/>
              </w:rPr>
            </w:r>
            <w:r w:rsidRPr="00B92EFC">
              <w:rPr>
                <w:rFonts w:cs="Arial"/>
                <w:b w:val="0"/>
                <w:color w:val="000000" w:themeColor="text1"/>
                <w:sz w:val="20"/>
                <w:szCs w:val="20"/>
                <w:lang w:val="hr-HR"/>
              </w:rPr>
              <w:fldChar w:fldCharType="separate"/>
            </w:r>
            <w:r w:rsidR="00785021" w:rsidRPr="00B92EFC">
              <w:rPr>
                <w:rFonts w:ascii="Arial" w:eastAsia="Times New Roman" w:cs="Arial"/>
                <w:b w:val="0"/>
                <w:noProof/>
                <w:color w:val="000000" w:themeColor="text1"/>
                <w:sz w:val="20"/>
                <w:szCs w:val="20"/>
                <w:lang w:val="hr-HR"/>
              </w:rPr>
              <w:t> </w:t>
            </w:r>
            <w:r w:rsidR="00785021" w:rsidRPr="00B92EFC">
              <w:rPr>
                <w:rFonts w:ascii="Arial" w:eastAsia="Times New Roman" w:cs="Arial"/>
                <w:b w:val="0"/>
                <w:noProof/>
                <w:color w:val="000000" w:themeColor="text1"/>
                <w:sz w:val="20"/>
                <w:szCs w:val="20"/>
                <w:lang w:val="hr-HR"/>
              </w:rPr>
              <w:t> </w:t>
            </w:r>
            <w:r w:rsidR="00785021" w:rsidRPr="00B92EFC">
              <w:rPr>
                <w:rFonts w:ascii="Arial" w:eastAsia="Times New Roman" w:cs="Arial"/>
                <w:b w:val="0"/>
                <w:noProof/>
                <w:color w:val="000000" w:themeColor="text1"/>
                <w:sz w:val="20"/>
                <w:szCs w:val="20"/>
                <w:lang w:val="hr-HR"/>
              </w:rPr>
              <w:t> </w:t>
            </w:r>
            <w:r w:rsidR="00785021" w:rsidRPr="00B92EFC">
              <w:rPr>
                <w:rFonts w:ascii="Arial" w:eastAsia="Times New Roman" w:cs="Arial"/>
                <w:b w:val="0"/>
                <w:noProof/>
                <w:color w:val="000000" w:themeColor="text1"/>
                <w:sz w:val="20"/>
                <w:szCs w:val="20"/>
                <w:lang w:val="hr-HR"/>
              </w:rPr>
              <w:t> </w:t>
            </w:r>
            <w:r w:rsidR="00785021" w:rsidRPr="00B92EFC">
              <w:rPr>
                <w:rFonts w:ascii="Arial" w:eastAsia="Times New Roman" w:cs="Arial"/>
                <w:b w:val="0"/>
                <w:noProof/>
                <w:color w:val="000000" w:themeColor="text1"/>
                <w:sz w:val="20"/>
                <w:szCs w:val="20"/>
                <w:lang w:val="hr-HR"/>
              </w:rPr>
              <w:t> </w:t>
            </w:r>
            <w:r w:rsidRPr="00B92EFC">
              <w:rPr>
                <w:rFonts w:cs="Arial"/>
                <w:b w:val="0"/>
                <w:color w:val="000000" w:themeColor="text1"/>
                <w:sz w:val="20"/>
                <w:szCs w:val="20"/>
                <w:lang w:val="hr-HR"/>
              </w:rPr>
              <w:fldChar w:fldCharType="end"/>
            </w:r>
          </w:p>
        </w:tc>
        <w:tc>
          <w:tcPr>
            <w:tcW w:w="1275" w:type="dxa"/>
            <w:gridSpan w:val="3"/>
            <w:tcMar>
              <w:left w:w="57" w:type="dxa"/>
              <w:right w:w="57" w:type="dxa"/>
            </w:tcMar>
            <w:vAlign w:val="center"/>
          </w:tcPr>
          <w:p w:rsidR="00785021" w:rsidRPr="00B92EFC" w:rsidRDefault="00785021" w:rsidP="00B14230">
            <w:pPr>
              <w:pStyle w:val="FieldText"/>
              <w:rPr>
                <w:rFonts w:cs="Arial"/>
                <w:b w:val="0"/>
                <w:color w:val="000000" w:themeColor="text1"/>
                <w:sz w:val="20"/>
                <w:szCs w:val="20"/>
                <w:lang w:val="hr-HR"/>
              </w:rPr>
            </w:pPr>
            <w:r w:rsidRPr="00B92EFC">
              <w:rPr>
                <w:rFonts w:cs="Arial"/>
                <w:b w:val="0"/>
                <w:color w:val="000000" w:themeColor="text1"/>
                <w:sz w:val="20"/>
                <w:szCs w:val="20"/>
                <w:lang w:val="hr-HR"/>
              </w:rPr>
              <w:t>Seminarski rad</w:t>
            </w:r>
          </w:p>
        </w:tc>
        <w:tc>
          <w:tcPr>
            <w:tcW w:w="968" w:type="dxa"/>
            <w:tcMar>
              <w:left w:w="57" w:type="dxa"/>
              <w:right w:w="57" w:type="dxa"/>
            </w:tcMar>
            <w:vAlign w:val="center"/>
          </w:tcPr>
          <w:p w:rsidR="00785021" w:rsidRPr="00B92EFC" w:rsidRDefault="00331858" w:rsidP="00B14230">
            <w:pPr>
              <w:pStyle w:val="FieldText"/>
              <w:rPr>
                <w:rFonts w:cs="Arial"/>
                <w:b w:val="0"/>
                <w:color w:val="000000" w:themeColor="text1"/>
                <w:sz w:val="20"/>
                <w:szCs w:val="20"/>
                <w:lang w:val="hr-HR"/>
              </w:rPr>
            </w:pPr>
            <w:r w:rsidRPr="00B92EFC">
              <w:rPr>
                <w:rFonts w:cs="Arial"/>
                <w:b w:val="0"/>
                <w:color w:val="000000" w:themeColor="text1"/>
                <w:sz w:val="20"/>
                <w:szCs w:val="20"/>
                <w:lang w:val="hr-HR"/>
              </w:rPr>
              <w:fldChar w:fldCharType="begin">
                <w:ffData>
                  <w:name w:val="Text1"/>
                  <w:enabled/>
                  <w:calcOnExit w:val="0"/>
                  <w:textInput/>
                </w:ffData>
              </w:fldChar>
            </w:r>
            <w:r w:rsidR="00785021" w:rsidRPr="00B92EFC">
              <w:rPr>
                <w:rFonts w:cs="Arial"/>
                <w:b w:val="0"/>
                <w:color w:val="000000" w:themeColor="text1"/>
                <w:sz w:val="20"/>
                <w:szCs w:val="20"/>
                <w:lang w:val="hr-HR"/>
              </w:rPr>
              <w:instrText xml:space="preserve"> FORMTEXT </w:instrText>
            </w:r>
            <w:r w:rsidRPr="00B92EFC">
              <w:rPr>
                <w:rFonts w:cs="Arial"/>
                <w:b w:val="0"/>
                <w:color w:val="000000" w:themeColor="text1"/>
                <w:sz w:val="20"/>
                <w:szCs w:val="20"/>
                <w:lang w:val="hr-HR"/>
              </w:rPr>
            </w:r>
            <w:r w:rsidRPr="00B92EFC">
              <w:rPr>
                <w:rFonts w:cs="Arial"/>
                <w:b w:val="0"/>
                <w:color w:val="000000" w:themeColor="text1"/>
                <w:sz w:val="20"/>
                <w:szCs w:val="20"/>
                <w:lang w:val="hr-HR"/>
              </w:rPr>
              <w:fldChar w:fldCharType="separate"/>
            </w:r>
            <w:r w:rsidR="00785021" w:rsidRPr="00B92EFC">
              <w:rPr>
                <w:rFonts w:ascii="Arial" w:eastAsia="Times New Roman" w:cs="Arial"/>
                <w:b w:val="0"/>
                <w:noProof/>
                <w:color w:val="000000" w:themeColor="text1"/>
                <w:sz w:val="20"/>
                <w:szCs w:val="20"/>
                <w:lang w:val="hr-HR"/>
              </w:rPr>
              <w:t> </w:t>
            </w:r>
            <w:r w:rsidR="00785021" w:rsidRPr="00B92EFC">
              <w:rPr>
                <w:rFonts w:ascii="Arial" w:eastAsia="Times New Roman" w:cs="Arial"/>
                <w:b w:val="0"/>
                <w:noProof/>
                <w:color w:val="000000" w:themeColor="text1"/>
                <w:sz w:val="20"/>
                <w:szCs w:val="20"/>
                <w:lang w:val="hr-HR"/>
              </w:rPr>
              <w:t> </w:t>
            </w:r>
            <w:r w:rsidR="00785021" w:rsidRPr="00B92EFC">
              <w:rPr>
                <w:rFonts w:ascii="Arial" w:eastAsia="Times New Roman" w:cs="Arial"/>
                <w:b w:val="0"/>
                <w:noProof/>
                <w:color w:val="000000" w:themeColor="text1"/>
                <w:sz w:val="20"/>
                <w:szCs w:val="20"/>
                <w:lang w:val="hr-HR"/>
              </w:rPr>
              <w:t> </w:t>
            </w:r>
            <w:r w:rsidR="00785021" w:rsidRPr="00B92EFC">
              <w:rPr>
                <w:rFonts w:ascii="Arial" w:eastAsia="Times New Roman" w:cs="Arial"/>
                <w:b w:val="0"/>
                <w:noProof/>
                <w:color w:val="000000" w:themeColor="text1"/>
                <w:sz w:val="20"/>
                <w:szCs w:val="20"/>
                <w:lang w:val="hr-HR"/>
              </w:rPr>
              <w:t> </w:t>
            </w:r>
            <w:r w:rsidR="00785021" w:rsidRPr="00B92EFC">
              <w:rPr>
                <w:rFonts w:ascii="Arial" w:eastAsia="Times New Roman" w:cs="Arial"/>
                <w:b w:val="0"/>
                <w:noProof/>
                <w:color w:val="000000" w:themeColor="text1"/>
                <w:sz w:val="20"/>
                <w:szCs w:val="20"/>
                <w:lang w:val="hr-HR"/>
              </w:rPr>
              <w:t> </w:t>
            </w:r>
            <w:r w:rsidRPr="00B92EFC">
              <w:rPr>
                <w:rFonts w:cs="Arial"/>
                <w:b w:val="0"/>
                <w:color w:val="000000" w:themeColor="text1"/>
                <w:sz w:val="20"/>
                <w:szCs w:val="20"/>
                <w:lang w:val="hr-HR"/>
              </w:rPr>
              <w:fldChar w:fldCharType="end"/>
            </w:r>
          </w:p>
        </w:tc>
        <w:tc>
          <w:tcPr>
            <w:tcW w:w="1520" w:type="dxa"/>
            <w:gridSpan w:val="4"/>
            <w:tcMar>
              <w:left w:w="57" w:type="dxa"/>
              <w:right w:w="57" w:type="dxa"/>
            </w:tcMar>
            <w:vAlign w:val="center"/>
          </w:tcPr>
          <w:p w:rsidR="00785021" w:rsidRPr="00B92EFC" w:rsidRDefault="00331858" w:rsidP="00B14230">
            <w:pPr>
              <w:pStyle w:val="FieldText"/>
              <w:rPr>
                <w:rFonts w:cs="Arial"/>
                <w:b w:val="0"/>
                <w:color w:val="000000" w:themeColor="text1"/>
                <w:sz w:val="20"/>
                <w:szCs w:val="20"/>
                <w:lang w:val="hr-HR"/>
              </w:rPr>
            </w:pPr>
            <w:r w:rsidRPr="00B92EFC">
              <w:rPr>
                <w:rFonts w:cs="Arial"/>
                <w:b w:val="0"/>
                <w:color w:val="000000" w:themeColor="text1"/>
                <w:sz w:val="20"/>
                <w:szCs w:val="20"/>
                <w:lang w:val="hr-HR"/>
              </w:rPr>
              <w:fldChar w:fldCharType="begin">
                <w:ffData>
                  <w:name w:val="Text1"/>
                  <w:enabled/>
                  <w:calcOnExit w:val="0"/>
                  <w:textInput/>
                </w:ffData>
              </w:fldChar>
            </w:r>
            <w:r w:rsidR="00785021" w:rsidRPr="00B92EFC">
              <w:rPr>
                <w:rFonts w:cs="Arial"/>
                <w:b w:val="0"/>
                <w:color w:val="000000" w:themeColor="text1"/>
                <w:sz w:val="20"/>
                <w:szCs w:val="20"/>
                <w:lang w:val="hr-HR"/>
              </w:rPr>
              <w:instrText xml:space="preserve"> FORMTEXT </w:instrText>
            </w:r>
            <w:r w:rsidRPr="00B92EFC">
              <w:rPr>
                <w:rFonts w:cs="Arial"/>
                <w:b w:val="0"/>
                <w:color w:val="000000" w:themeColor="text1"/>
                <w:sz w:val="20"/>
                <w:szCs w:val="20"/>
                <w:lang w:val="hr-HR"/>
              </w:rPr>
            </w:r>
            <w:r w:rsidRPr="00B92EFC">
              <w:rPr>
                <w:rFonts w:cs="Arial"/>
                <w:b w:val="0"/>
                <w:color w:val="000000" w:themeColor="text1"/>
                <w:sz w:val="20"/>
                <w:szCs w:val="20"/>
                <w:lang w:val="hr-HR"/>
              </w:rPr>
              <w:fldChar w:fldCharType="separate"/>
            </w:r>
            <w:r w:rsidR="00785021" w:rsidRPr="00B92EFC">
              <w:rPr>
                <w:rFonts w:ascii="Arial" w:eastAsia="Times New Roman" w:cs="Arial"/>
                <w:b w:val="0"/>
                <w:noProof/>
                <w:color w:val="000000" w:themeColor="text1"/>
                <w:sz w:val="20"/>
                <w:szCs w:val="20"/>
                <w:lang w:val="hr-HR"/>
              </w:rPr>
              <w:t> </w:t>
            </w:r>
            <w:r w:rsidR="00785021" w:rsidRPr="00B92EFC">
              <w:rPr>
                <w:rFonts w:ascii="Arial" w:eastAsia="Times New Roman" w:cs="Arial"/>
                <w:b w:val="0"/>
                <w:noProof/>
                <w:color w:val="000000" w:themeColor="text1"/>
                <w:sz w:val="20"/>
                <w:szCs w:val="20"/>
                <w:lang w:val="hr-HR"/>
              </w:rPr>
              <w:t> </w:t>
            </w:r>
            <w:r w:rsidR="00785021" w:rsidRPr="00B92EFC">
              <w:rPr>
                <w:rFonts w:ascii="Arial" w:eastAsia="Times New Roman" w:cs="Arial"/>
                <w:b w:val="0"/>
                <w:noProof/>
                <w:color w:val="000000" w:themeColor="text1"/>
                <w:sz w:val="20"/>
                <w:szCs w:val="20"/>
                <w:lang w:val="hr-HR"/>
              </w:rPr>
              <w:t> </w:t>
            </w:r>
            <w:r w:rsidR="00785021" w:rsidRPr="00B92EFC">
              <w:rPr>
                <w:rFonts w:ascii="Arial" w:eastAsia="Times New Roman" w:cs="Arial"/>
                <w:b w:val="0"/>
                <w:noProof/>
                <w:color w:val="000000" w:themeColor="text1"/>
                <w:sz w:val="20"/>
                <w:szCs w:val="20"/>
                <w:lang w:val="hr-HR"/>
              </w:rPr>
              <w:t> </w:t>
            </w:r>
            <w:r w:rsidR="00785021" w:rsidRPr="00B92EFC">
              <w:rPr>
                <w:rFonts w:ascii="Arial" w:eastAsia="Times New Roman" w:cs="Arial"/>
                <w:b w:val="0"/>
                <w:noProof/>
                <w:color w:val="000000" w:themeColor="text1"/>
                <w:sz w:val="20"/>
                <w:szCs w:val="20"/>
                <w:lang w:val="hr-HR"/>
              </w:rPr>
              <w:t> </w:t>
            </w:r>
            <w:r w:rsidRPr="00B92EFC">
              <w:rPr>
                <w:rFonts w:cs="Arial"/>
                <w:b w:val="0"/>
                <w:color w:val="000000" w:themeColor="text1"/>
                <w:sz w:val="20"/>
                <w:szCs w:val="20"/>
                <w:lang w:val="hr-HR"/>
              </w:rPr>
              <w:fldChar w:fldCharType="end"/>
            </w:r>
            <w:r w:rsidR="00785021" w:rsidRPr="00B92EFC">
              <w:rPr>
                <w:rFonts w:cs="Arial"/>
                <w:b w:val="0"/>
                <w:color w:val="000000" w:themeColor="text1"/>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rsidR="00785021" w:rsidRPr="00B92EFC" w:rsidRDefault="00331858" w:rsidP="00B14230">
            <w:pPr>
              <w:pStyle w:val="FieldText"/>
              <w:rPr>
                <w:rFonts w:cs="Arial"/>
                <w:b w:val="0"/>
                <w:color w:val="000000" w:themeColor="text1"/>
                <w:sz w:val="20"/>
                <w:szCs w:val="20"/>
                <w:lang w:val="hr-HR"/>
              </w:rPr>
            </w:pPr>
            <w:r w:rsidRPr="00B92EFC">
              <w:rPr>
                <w:rFonts w:cs="Arial"/>
                <w:b w:val="0"/>
                <w:color w:val="000000" w:themeColor="text1"/>
                <w:sz w:val="20"/>
                <w:szCs w:val="20"/>
                <w:lang w:val="hr-HR"/>
              </w:rPr>
              <w:fldChar w:fldCharType="begin">
                <w:ffData>
                  <w:name w:val="Text1"/>
                  <w:enabled/>
                  <w:calcOnExit w:val="0"/>
                  <w:textInput/>
                </w:ffData>
              </w:fldChar>
            </w:r>
            <w:r w:rsidR="00785021" w:rsidRPr="00B92EFC">
              <w:rPr>
                <w:rFonts w:cs="Arial"/>
                <w:b w:val="0"/>
                <w:color w:val="000000" w:themeColor="text1"/>
                <w:sz w:val="20"/>
                <w:szCs w:val="20"/>
                <w:lang w:val="hr-HR"/>
              </w:rPr>
              <w:instrText xml:space="preserve"> FORMTEXT </w:instrText>
            </w:r>
            <w:r w:rsidRPr="00B92EFC">
              <w:rPr>
                <w:rFonts w:cs="Arial"/>
                <w:b w:val="0"/>
                <w:color w:val="000000" w:themeColor="text1"/>
                <w:sz w:val="20"/>
                <w:szCs w:val="20"/>
                <w:lang w:val="hr-HR"/>
              </w:rPr>
            </w:r>
            <w:r w:rsidRPr="00B92EFC">
              <w:rPr>
                <w:rFonts w:cs="Arial"/>
                <w:b w:val="0"/>
                <w:color w:val="000000" w:themeColor="text1"/>
                <w:sz w:val="20"/>
                <w:szCs w:val="20"/>
                <w:lang w:val="hr-HR"/>
              </w:rPr>
              <w:fldChar w:fldCharType="separate"/>
            </w:r>
            <w:r w:rsidR="00785021" w:rsidRPr="00B92EFC">
              <w:rPr>
                <w:rFonts w:ascii="Arial" w:eastAsia="Times New Roman" w:cs="Arial"/>
                <w:b w:val="0"/>
                <w:noProof/>
                <w:color w:val="000000" w:themeColor="text1"/>
                <w:sz w:val="20"/>
                <w:szCs w:val="20"/>
                <w:lang w:val="hr-HR"/>
              </w:rPr>
              <w:t> </w:t>
            </w:r>
            <w:r w:rsidR="00785021" w:rsidRPr="00B92EFC">
              <w:rPr>
                <w:rFonts w:ascii="Arial" w:eastAsia="Times New Roman" w:cs="Arial"/>
                <w:b w:val="0"/>
                <w:noProof/>
                <w:color w:val="000000" w:themeColor="text1"/>
                <w:sz w:val="20"/>
                <w:szCs w:val="20"/>
                <w:lang w:val="hr-HR"/>
              </w:rPr>
              <w:t> </w:t>
            </w:r>
            <w:r w:rsidR="00785021" w:rsidRPr="00B92EFC">
              <w:rPr>
                <w:rFonts w:ascii="Arial" w:eastAsia="Times New Roman" w:cs="Arial"/>
                <w:b w:val="0"/>
                <w:noProof/>
                <w:color w:val="000000" w:themeColor="text1"/>
                <w:sz w:val="20"/>
                <w:szCs w:val="20"/>
                <w:lang w:val="hr-HR"/>
              </w:rPr>
              <w:t> </w:t>
            </w:r>
            <w:r w:rsidR="00785021" w:rsidRPr="00B92EFC">
              <w:rPr>
                <w:rFonts w:ascii="Arial" w:eastAsia="Times New Roman" w:cs="Arial"/>
                <w:b w:val="0"/>
                <w:noProof/>
                <w:color w:val="000000" w:themeColor="text1"/>
                <w:sz w:val="20"/>
                <w:szCs w:val="20"/>
                <w:lang w:val="hr-HR"/>
              </w:rPr>
              <w:t> </w:t>
            </w:r>
            <w:r w:rsidR="00785021" w:rsidRPr="00B92EFC">
              <w:rPr>
                <w:rFonts w:ascii="Arial" w:eastAsia="Times New Roman" w:cs="Arial"/>
                <w:b w:val="0"/>
                <w:noProof/>
                <w:color w:val="000000" w:themeColor="text1"/>
                <w:sz w:val="20"/>
                <w:szCs w:val="20"/>
                <w:lang w:val="hr-HR"/>
              </w:rPr>
              <w:t> </w:t>
            </w:r>
            <w:r w:rsidRPr="00B92EFC">
              <w:rPr>
                <w:rFonts w:cs="Arial"/>
                <w:b w:val="0"/>
                <w:color w:val="000000" w:themeColor="text1"/>
                <w:sz w:val="20"/>
                <w:szCs w:val="20"/>
                <w:lang w:val="hr-HR"/>
              </w:rPr>
              <w:fldChar w:fldCharType="end"/>
            </w:r>
          </w:p>
        </w:tc>
      </w:tr>
      <w:tr w:rsidR="00B92EFC" w:rsidRPr="00B92EFC" w:rsidTr="00B14230">
        <w:trPr>
          <w:trHeight w:val="397"/>
        </w:trPr>
        <w:tc>
          <w:tcPr>
            <w:tcW w:w="1912" w:type="dxa"/>
            <w:gridSpan w:val="2"/>
            <w:vMerge/>
            <w:tcBorders>
              <w:left w:val="single" w:sz="12" w:space="0" w:color="auto"/>
            </w:tcBorders>
            <w:shd w:val="clear" w:color="auto" w:fill="CCFFFF"/>
            <w:tcMar>
              <w:left w:w="57" w:type="dxa"/>
              <w:right w:w="57" w:type="dxa"/>
            </w:tcMar>
            <w:vAlign w:val="center"/>
          </w:tcPr>
          <w:p w:rsidR="00785021" w:rsidRPr="00B92EFC" w:rsidRDefault="00785021" w:rsidP="00B14230">
            <w:pPr>
              <w:numPr>
                <w:ilvl w:val="0"/>
                <w:numId w:val="2"/>
              </w:numPr>
              <w:tabs>
                <w:tab w:val="left" w:pos="2820"/>
              </w:tabs>
              <w:spacing w:after="0" w:line="240" w:lineRule="auto"/>
              <w:rPr>
                <w:rFonts w:ascii="Times New Roman" w:hAnsi="Times New Roman" w:cs="Arial"/>
                <w:color w:val="000000" w:themeColor="text1"/>
                <w:sz w:val="20"/>
                <w:szCs w:val="20"/>
              </w:rPr>
            </w:pPr>
          </w:p>
        </w:tc>
        <w:tc>
          <w:tcPr>
            <w:tcW w:w="1677" w:type="dxa"/>
            <w:tcMar>
              <w:left w:w="57" w:type="dxa"/>
              <w:right w:w="57" w:type="dxa"/>
            </w:tcMar>
            <w:vAlign w:val="center"/>
          </w:tcPr>
          <w:p w:rsidR="00785021" w:rsidRPr="00B92EFC" w:rsidRDefault="00785021" w:rsidP="00B14230">
            <w:pPr>
              <w:pStyle w:val="FieldText"/>
              <w:rPr>
                <w:rFonts w:cs="Arial"/>
                <w:b w:val="0"/>
                <w:color w:val="000000" w:themeColor="text1"/>
                <w:sz w:val="20"/>
                <w:szCs w:val="20"/>
                <w:lang w:val="hr-HR"/>
              </w:rPr>
            </w:pPr>
            <w:r w:rsidRPr="00B92EFC">
              <w:rPr>
                <w:rFonts w:cs="Arial"/>
                <w:b w:val="0"/>
                <w:color w:val="000000" w:themeColor="text1"/>
                <w:sz w:val="20"/>
                <w:szCs w:val="20"/>
                <w:lang w:val="hr-HR"/>
              </w:rPr>
              <w:t>Kolokviji</w:t>
            </w:r>
          </w:p>
        </w:tc>
        <w:tc>
          <w:tcPr>
            <w:tcW w:w="782" w:type="dxa"/>
            <w:tcMar>
              <w:left w:w="57" w:type="dxa"/>
              <w:right w:w="57" w:type="dxa"/>
            </w:tcMar>
            <w:vAlign w:val="center"/>
          </w:tcPr>
          <w:p w:rsidR="00785021" w:rsidRPr="00B92EFC" w:rsidRDefault="00785021" w:rsidP="00B14230">
            <w:pPr>
              <w:pStyle w:val="FieldText"/>
              <w:rPr>
                <w:rFonts w:cs="Arial"/>
                <w:b w:val="0"/>
                <w:color w:val="000000" w:themeColor="text1"/>
                <w:sz w:val="20"/>
                <w:szCs w:val="20"/>
                <w:lang w:val="hr-HR"/>
              </w:rPr>
            </w:pPr>
            <w:r w:rsidRPr="00B92EFC">
              <w:rPr>
                <w:rFonts w:cs="Arial"/>
                <w:b w:val="0"/>
                <w:color w:val="000000" w:themeColor="text1"/>
                <w:sz w:val="20"/>
                <w:szCs w:val="20"/>
                <w:lang w:val="hr-HR"/>
              </w:rPr>
              <w:t>3*</w:t>
            </w:r>
          </w:p>
        </w:tc>
        <w:tc>
          <w:tcPr>
            <w:tcW w:w="1275" w:type="dxa"/>
            <w:gridSpan w:val="3"/>
            <w:tcMar>
              <w:left w:w="57" w:type="dxa"/>
              <w:right w:w="57" w:type="dxa"/>
            </w:tcMar>
            <w:vAlign w:val="center"/>
          </w:tcPr>
          <w:p w:rsidR="00785021" w:rsidRPr="00B92EFC" w:rsidRDefault="00785021" w:rsidP="00B14230">
            <w:pPr>
              <w:pStyle w:val="FieldText"/>
              <w:rPr>
                <w:rFonts w:cs="Arial"/>
                <w:b w:val="0"/>
                <w:color w:val="000000" w:themeColor="text1"/>
                <w:sz w:val="20"/>
                <w:szCs w:val="20"/>
                <w:lang w:val="hr-HR"/>
              </w:rPr>
            </w:pPr>
            <w:r w:rsidRPr="00B92EFC">
              <w:rPr>
                <w:rFonts w:cs="Arial"/>
                <w:b w:val="0"/>
                <w:color w:val="000000" w:themeColor="text1"/>
                <w:sz w:val="20"/>
                <w:szCs w:val="20"/>
                <w:lang w:val="hr-HR"/>
              </w:rPr>
              <w:t>Usmeni ispit</w:t>
            </w:r>
          </w:p>
        </w:tc>
        <w:tc>
          <w:tcPr>
            <w:tcW w:w="968" w:type="dxa"/>
            <w:tcMar>
              <w:left w:w="57" w:type="dxa"/>
              <w:right w:w="57" w:type="dxa"/>
            </w:tcMar>
            <w:vAlign w:val="center"/>
          </w:tcPr>
          <w:p w:rsidR="00785021" w:rsidRPr="00B92EFC" w:rsidRDefault="00785021" w:rsidP="00B14230">
            <w:pPr>
              <w:tabs>
                <w:tab w:val="left" w:pos="2820"/>
              </w:tabs>
              <w:spacing w:after="0"/>
              <w:rPr>
                <w:rFonts w:ascii="Times New Roman" w:hAnsi="Times New Roman" w:cs="Arial"/>
                <w:color w:val="000000" w:themeColor="text1"/>
                <w:sz w:val="20"/>
                <w:szCs w:val="20"/>
              </w:rPr>
            </w:pPr>
            <w:r w:rsidRPr="00B92EFC">
              <w:rPr>
                <w:rFonts w:ascii="Times New Roman" w:hAnsi="Times New Roman" w:cs="Arial"/>
                <w:color w:val="000000" w:themeColor="text1"/>
                <w:sz w:val="20"/>
                <w:szCs w:val="20"/>
              </w:rPr>
              <w:t>1,5</w:t>
            </w:r>
          </w:p>
        </w:tc>
        <w:tc>
          <w:tcPr>
            <w:tcW w:w="1520" w:type="dxa"/>
            <w:gridSpan w:val="4"/>
            <w:tcMar>
              <w:left w:w="57" w:type="dxa"/>
              <w:right w:w="57" w:type="dxa"/>
            </w:tcMar>
            <w:vAlign w:val="center"/>
          </w:tcPr>
          <w:p w:rsidR="00785021" w:rsidRPr="00B92EFC" w:rsidRDefault="00331858" w:rsidP="00B14230">
            <w:pPr>
              <w:tabs>
                <w:tab w:val="left" w:pos="2820"/>
              </w:tabs>
              <w:spacing w:after="0"/>
              <w:rPr>
                <w:rFonts w:ascii="Times New Roman" w:hAnsi="Times New Roman" w:cs="Arial"/>
                <w:color w:val="000000" w:themeColor="text1"/>
                <w:sz w:val="20"/>
                <w:szCs w:val="20"/>
              </w:rPr>
            </w:pPr>
            <w:r w:rsidRPr="00B92EFC">
              <w:rPr>
                <w:rFonts w:ascii="Times New Roman" w:hAnsi="Times New Roman" w:cs="Arial"/>
                <w:color w:val="000000" w:themeColor="text1"/>
                <w:sz w:val="20"/>
                <w:szCs w:val="20"/>
              </w:rPr>
              <w:fldChar w:fldCharType="begin">
                <w:ffData>
                  <w:name w:val="Text1"/>
                  <w:enabled/>
                  <w:calcOnExit w:val="0"/>
                  <w:textInput/>
                </w:ffData>
              </w:fldChar>
            </w:r>
            <w:r w:rsidR="00785021" w:rsidRPr="00B92EFC">
              <w:rPr>
                <w:rFonts w:ascii="Times New Roman" w:hAnsi="Times New Roman" w:cs="Arial"/>
                <w:color w:val="000000" w:themeColor="text1"/>
                <w:sz w:val="20"/>
                <w:szCs w:val="20"/>
              </w:rPr>
              <w:instrText xml:space="preserve"> FORMTEXT </w:instrText>
            </w:r>
            <w:r w:rsidRPr="00B92EFC">
              <w:rPr>
                <w:rFonts w:ascii="Times New Roman" w:hAnsi="Times New Roman" w:cs="Arial"/>
                <w:color w:val="000000" w:themeColor="text1"/>
                <w:sz w:val="20"/>
                <w:szCs w:val="20"/>
              </w:rPr>
            </w:r>
            <w:r w:rsidRPr="00B92EFC">
              <w:rPr>
                <w:rFonts w:ascii="Times New Roman" w:hAnsi="Times New Roman" w:cs="Arial"/>
                <w:color w:val="000000" w:themeColor="text1"/>
                <w:sz w:val="20"/>
                <w:szCs w:val="20"/>
              </w:rPr>
              <w:fldChar w:fldCharType="separate"/>
            </w:r>
            <w:r w:rsidR="00785021" w:rsidRPr="00B92EFC">
              <w:rPr>
                <w:rFonts w:ascii="Arial" w:eastAsia="Times New Roman" w:hAnsi="Times New Roman" w:cs="Arial"/>
                <w:noProof/>
                <w:color w:val="000000" w:themeColor="text1"/>
                <w:sz w:val="20"/>
                <w:szCs w:val="20"/>
              </w:rPr>
              <w:t> </w:t>
            </w:r>
            <w:r w:rsidR="00785021" w:rsidRPr="00B92EFC">
              <w:rPr>
                <w:rFonts w:ascii="Arial" w:eastAsia="Times New Roman" w:hAnsi="Times New Roman" w:cs="Arial"/>
                <w:noProof/>
                <w:color w:val="000000" w:themeColor="text1"/>
                <w:sz w:val="20"/>
                <w:szCs w:val="20"/>
              </w:rPr>
              <w:t> </w:t>
            </w:r>
            <w:r w:rsidR="00785021" w:rsidRPr="00B92EFC">
              <w:rPr>
                <w:rFonts w:ascii="Arial" w:eastAsia="Times New Roman" w:hAnsi="Times New Roman" w:cs="Arial"/>
                <w:noProof/>
                <w:color w:val="000000" w:themeColor="text1"/>
                <w:sz w:val="20"/>
                <w:szCs w:val="20"/>
              </w:rPr>
              <w:t> </w:t>
            </w:r>
            <w:r w:rsidR="00785021" w:rsidRPr="00B92EFC">
              <w:rPr>
                <w:rFonts w:ascii="Arial" w:eastAsia="Times New Roman" w:hAnsi="Times New Roman" w:cs="Arial"/>
                <w:noProof/>
                <w:color w:val="000000" w:themeColor="text1"/>
                <w:sz w:val="20"/>
                <w:szCs w:val="20"/>
              </w:rPr>
              <w:t> </w:t>
            </w:r>
            <w:r w:rsidR="00785021" w:rsidRPr="00B92EFC">
              <w:rPr>
                <w:rFonts w:ascii="Arial" w:eastAsia="Times New Roman" w:hAnsi="Times New Roman" w:cs="Arial"/>
                <w:noProof/>
                <w:color w:val="000000" w:themeColor="text1"/>
                <w:sz w:val="20"/>
                <w:szCs w:val="20"/>
              </w:rPr>
              <w:t> </w:t>
            </w:r>
            <w:r w:rsidRPr="00B92EFC">
              <w:rPr>
                <w:rFonts w:ascii="Times New Roman" w:hAnsi="Times New Roman" w:cs="Arial"/>
                <w:color w:val="000000" w:themeColor="text1"/>
                <w:sz w:val="20"/>
                <w:szCs w:val="20"/>
              </w:rPr>
              <w:fldChar w:fldCharType="end"/>
            </w:r>
            <w:r w:rsidR="00785021" w:rsidRPr="00B92EFC">
              <w:rPr>
                <w:rFonts w:ascii="Times New Roman" w:hAnsi="Times New Roman" w:cs="Arial"/>
                <w:color w:val="000000" w:themeColor="text1"/>
                <w:sz w:val="20"/>
                <w:szCs w:val="20"/>
              </w:rPr>
              <w:t xml:space="preserve"> (Ostalo upisati)</w:t>
            </w:r>
          </w:p>
        </w:tc>
        <w:tc>
          <w:tcPr>
            <w:tcW w:w="1330" w:type="dxa"/>
            <w:gridSpan w:val="2"/>
            <w:tcBorders>
              <w:right w:val="single" w:sz="12" w:space="0" w:color="auto"/>
            </w:tcBorders>
            <w:tcMar>
              <w:left w:w="57" w:type="dxa"/>
              <w:right w:w="57" w:type="dxa"/>
            </w:tcMar>
            <w:vAlign w:val="center"/>
          </w:tcPr>
          <w:p w:rsidR="00785021" w:rsidRPr="00B92EFC" w:rsidRDefault="00331858" w:rsidP="00B14230">
            <w:pPr>
              <w:tabs>
                <w:tab w:val="left" w:pos="2820"/>
              </w:tabs>
              <w:spacing w:after="0"/>
              <w:rPr>
                <w:rFonts w:ascii="Times New Roman" w:hAnsi="Times New Roman" w:cs="Arial"/>
                <w:color w:val="000000" w:themeColor="text1"/>
                <w:sz w:val="20"/>
                <w:szCs w:val="20"/>
              </w:rPr>
            </w:pPr>
            <w:r w:rsidRPr="00B92EFC">
              <w:rPr>
                <w:rFonts w:ascii="Times New Roman" w:hAnsi="Times New Roman" w:cs="Arial"/>
                <w:color w:val="000000" w:themeColor="text1"/>
                <w:sz w:val="20"/>
                <w:szCs w:val="20"/>
              </w:rPr>
              <w:fldChar w:fldCharType="begin">
                <w:ffData>
                  <w:name w:val="Text1"/>
                  <w:enabled/>
                  <w:calcOnExit w:val="0"/>
                  <w:textInput/>
                </w:ffData>
              </w:fldChar>
            </w:r>
            <w:r w:rsidR="00785021" w:rsidRPr="00B92EFC">
              <w:rPr>
                <w:rFonts w:ascii="Times New Roman" w:hAnsi="Times New Roman" w:cs="Arial"/>
                <w:color w:val="000000" w:themeColor="text1"/>
                <w:sz w:val="20"/>
                <w:szCs w:val="20"/>
              </w:rPr>
              <w:instrText xml:space="preserve"> FORMTEXT </w:instrText>
            </w:r>
            <w:r w:rsidRPr="00B92EFC">
              <w:rPr>
                <w:rFonts w:ascii="Times New Roman" w:hAnsi="Times New Roman" w:cs="Arial"/>
                <w:color w:val="000000" w:themeColor="text1"/>
                <w:sz w:val="20"/>
                <w:szCs w:val="20"/>
              </w:rPr>
            </w:r>
            <w:r w:rsidRPr="00B92EFC">
              <w:rPr>
                <w:rFonts w:ascii="Times New Roman" w:hAnsi="Times New Roman" w:cs="Arial"/>
                <w:color w:val="000000" w:themeColor="text1"/>
                <w:sz w:val="20"/>
                <w:szCs w:val="20"/>
              </w:rPr>
              <w:fldChar w:fldCharType="separate"/>
            </w:r>
            <w:r w:rsidR="00785021" w:rsidRPr="00B92EFC">
              <w:rPr>
                <w:rFonts w:ascii="Arial" w:eastAsia="Times New Roman" w:hAnsi="Times New Roman" w:cs="Arial"/>
                <w:noProof/>
                <w:color w:val="000000" w:themeColor="text1"/>
                <w:sz w:val="20"/>
                <w:szCs w:val="20"/>
              </w:rPr>
              <w:t> </w:t>
            </w:r>
            <w:r w:rsidR="00785021" w:rsidRPr="00B92EFC">
              <w:rPr>
                <w:rFonts w:ascii="Arial" w:eastAsia="Times New Roman" w:hAnsi="Times New Roman" w:cs="Arial"/>
                <w:noProof/>
                <w:color w:val="000000" w:themeColor="text1"/>
                <w:sz w:val="20"/>
                <w:szCs w:val="20"/>
              </w:rPr>
              <w:t> </w:t>
            </w:r>
            <w:r w:rsidR="00785021" w:rsidRPr="00B92EFC">
              <w:rPr>
                <w:rFonts w:ascii="Arial" w:eastAsia="Times New Roman" w:hAnsi="Times New Roman" w:cs="Arial"/>
                <w:noProof/>
                <w:color w:val="000000" w:themeColor="text1"/>
                <w:sz w:val="20"/>
                <w:szCs w:val="20"/>
              </w:rPr>
              <w:t> </w:t>
            </w:r>
            <w:r w:rsidR="00785021" w:rsidRPr="00B92EFC">
              <w:rPr>
                <w:rFonts w:ascii="Arial" w:eastAsia="Times New Roman" w:hAnsi="Times New Roman" w:cs="Arial"/>
                <w:noProof/>
                <w:color w:val="000000" w:themeColor="text1"/>
                <w:sz w:val="20"/>
                <w:szCs w:val="20"/>
              </w:rPr>
              <w:t> </w:t>
            </w:r>
            <w:r w:rsidR="00785021" w:rsidRPr="00B92EFC">
              <w:rPr>
                <w:rFonts w:ascii="Arial" w:eastAsia="Times New Roman" w:hAnsi="Times New Roman" w:cs="Arial"/>
                <w:noProof/>
                <w:color w:val="000000" w:themeColor="text1"/>
                <w:sz w:val="20"/>
                <w:szCs w:val="20"/>
              </w:rPr>
              <w:t> </w:t>
            </w:r>
            <w:r w:rsidRPr="00B92EFC">
              <w:rPr>
                <w:rFonts w:ascii="Times New Roman" w:hAnsi="Times New Roman" w:cs="Arial"/>
                <w:color w:val="000000" w:themeColor="text1"/>
                <w:sz w:val="20"/>
                <w:szCs w:val="20"/>
              </w:rPr>
              <w:fldChar w:fldCharType="end"/>
            </w:r>
          </w:p>
        </w:tc>
      </w:tr>
      <w:tr w:rsidR="00B92EFC" w:rsidRPr="00B92EFC" w:rsidTr="00B14230">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785021" w:rsidRPr="00B92EFC" w:rsidRDefault="00785021" w:rsidP="00B14230">
            <w:pPr>
              <w:numPr>
                <w:ilvl w:val="0"/>
                <w:numId w:val="2"/>
              </w:numPr>
              <w:tabs>
                <w:tab w:val="left" w:pos="2820"/>
              </w:tabs>
              <w:spacing w:after="0" w:line="240" w:lineRule="auto"/>
              <w:rPr>
                <w:rFonts w:ascii="Times New Roman" w:hAnsi="Times New Roman" w:cs="Arial"/>
                <w:color w:val="000000" w:themeColor="text1"/>
                <w:sz w:val="20"/>
                <w:szCs w:val="20"/>
              </w:rPr>
            </w:pPr>
          </w:p>
        </w:tc>
        <w:tc>
          <w:tcPr>
            <w:tcW w:w="1677" w:type="dxa"/>
            <w:tcBorders>
              <w:bottom w:val="single" w:sz="12" w:space="0" w:color="auto"/>
              <w:right w:val="single" w:sz="8" w:space="0" w:color="auto"/>
            </w:tcBorders>
            <w:tcMar>
              <w:left w:w="57" w:type="dxa"/>
              <w:right w:w="57" w:type="dxa"/>
            </w:tcMar>
            <w:vAlign w:val="center"/>
          </w:tcPr>
          <w:p w:rsidR="00785021" w:rsidRPr="00B92EFC" w:rsidRDefault="00785021" w:rsidP="00B14230">
            <w:pPr>
              <w:tabs>
                <w:tab w:val="left" w:pos="2820"/>
              </w:tabs>
              <w:spacing w:after="0"/>
              <w:rPr>
                <w:rFonts w:ascii="Times New Roman" w:hAnsi="Times New Roman" w:cs="Arial"/>
                <w:color w:val="000000" w:themeColor="text1"/>
                <w:sz w:val="20"/>
                <w:szCs w:val="20"/>
                <w:highlight w:val="yellow"/>
              </w:rPr>
            </w:pPr>
            <w:r w:rsidRPr="00B92EFC">
              <w:rPr>
                <w:rFonts w:ascii="Times New Roman" w:hAnsi="Times New Roman" w:cs="Arial"/>
                <w:color w:val="000000" w:themeColor="text1"/>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785021" w:rsidRPr="00B92EFC" w:rsidRDefault="00785021" w:rsidP="00B14230">
            <w:pPr>
              <w:tabs>
                <w:tab w:val="left" w:pos="2820"/>
              </w:tabs>
              <w:spacing w:after="0"/>
              <w:rPr>
                <w:rFonts w:ascii="Times New Roman" w:hAnsi="Times New Roman" w:cs="Arial"/>
                <w:color w:val="000000" w:themeColor="text1"/>
                <w:sz w:val="20"/>
                <w:szCs w:val="20"/>
                <w:highlight w:val="yellow"/>
              </w:rPr>
            </w:pPr>
            <w:r w:rsidRPr="00B92EFC">
              <w:rPr>
                <w:rFonts w:ascii="Times New Roman" w:hAnsi="Times New Roman" w:cs="Arial"/>
                <w:color w:val="000000" w:themeColor="text1"/>
                <w:sz w:val="20"/>
                <w:szCs w:val="20"/>
              </w:rPr>
              <w:t>1,5</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785021" w:rsidRPr="00B92EFC" w:rsidRDefault="00785021" w:rsidP="00B14230">
            <w:pPr>
              <w:tabs>
                <w:tab w:val="left" w:pos="2820"/>
              </w:tabs>
              <w:spacing w:after="0"/>
              <w:rPr>
                <w:rFonts w:ascii="Times New Roman" w:hAnsi="Times New Roman" w:cs="Arial"/>
                <w:color w:val="000000" w:themeColor="text1"/>
                <w:sz w:val="20"/>
                <w:szCs w:val="20"/>
                <w:highlight w:val="yellow"/>
              </w:rPr>
            </w:pPr>
            <w:r w:rsidRPr="00B92EFC">
              <w:rPr>
                <w:rFonts w:ascii="Times New Roman" w:hAnsi="Times New Roman" w:cs="Arial"/>
                <w:color w:val="000000" w:themeColor="text1"/>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785021" w:rsidRPr="00B92EFC" w:rsidRDefault="00331858" w:rsidP="00B14230">
            <w:pPr>
              <w:tabs>
                <w:tab w:val="left" w:pos="2820"/>
              </w:tabs>
              <w:spacing w:after="0"/>
              <w:rPr>
                <w:rFonts w:ascii="Times New Roman" w:hAnsi="Times New Roman" w:cs="Arial"/>
                <w:color w:val="000000" w:themeColor="text1"/>
                <w:sz w:val="20"/>
                <w:szCs w:val="20"/>
                <w:highlight w:val="yellow"/>
              </w:rPr>
            </w:pPr>
            <w:r w:rsidRPr="00B92EFC">
              <w:rPr>
                <w:rFonts w:ascii="Times New Roman" w:hAnsi="Times New Roman" w:cs="Arial"/>
                <w:color w:val="000000" w:themeColor="text1"/>
                <w:sz w:val="20"/>
                <w:szCs w:val="20"/>
              </w:rPr>
              <w:fldChar w:fldCharType="begin">
                <w:ffData>
                  <w:name w:val="Text1"/>
                  <w:enabled/>
                  <w:calcOnExit w:val="0"/>
                  <w:textInput/>
                </w:ffData>
              </w:fldChar>
            </w:r>
            <w:r w:rsidR="00785021" w:rsidRPr="00B92EFC">
              <w:rPr>
                <w:rFonts w:ascii="Times New Roman" w:hAnsi="Times New Roman" w:cs="Arial"/>
                <w:color w:val="000000" w:themeColor="text1"/>
                <w:sz w:val="20"/>
                <w:szCs w:val="20"/>
              </w:rPr>
              <w:instrText xml:space="preserve"> FORMTEXT </w:instrText>
            </w:r>
            <w:r w:rsidRPr="00B92EFC">
              <w:rPr>
                <w:rFonts w:ascii="Times New Roman" w:hAnsi="Times New Roman" w:cs="Arial"/>
                <w:color w:val="000000" w:themeColor="text1"/>
                <w:sz w:val="20"/>
                <w:szCs w:val="20"/>
              </w:rPr>
            </w:r>
            <w:r w:rsidRPr="00B92EFC">
              <w:rPr>
                <w:rFonts w:ascii="Times New Roman" w:hAnsi="Times New Roman" w:cs="Arial"/>
                <w:color w:val="000000" w:themeColor="text1"/>
                <w:sz w:val="20"/>
                <w:szCs w:val="20"/>
              </w:rPr>
              <w:fldChar w:fldCharType="separate"/>
            </w:r>
            <w:r w:rsidR="00785021" w:rsidRPr="00B92EFC">
              <w:rPr>
                <w:rFonts w:ascii="Arial" w:eastAsia="Times New Roman" w:hAnsi="Times New Roman" w:cs="Arial"/>
                <w:noProof/>
                <w:color w:val="000000" w:themeColor="text1"/>
                <w:sz w:val="20"/>
                <w:szCs w:val="20"/>
              </w:rPr>
              <w:t> </w:t>
            </w:r>
            <w:r w:rsidR="00785021" w:rsidRPr="00B92EFC">
              <w:rPr>
                <w:rFonts w:ascii="Arial" w:eastAsia="Times New Roman" w:hAnsi="Times New Roman" w:cs="Arial"/>
                <w:noProof/>
                <w:color w:val="000000" w:themeColor="text1"/>
                <w:sz w:val="20"/>
                <w:szCs w:val="20"/>
              </w:rPr>
              <w:t> </w:t>
            </w:r>
            <w:r w:rsidR="00785021" w:rsidRPr="00B92EFC">
              <w:rPr>
                <w:rFonts w:ascii="Arial" w:eastAsia="Times New Roman" w:hAnsi="Times New Roman" w:cs="Arial"/>
                <w:noProof/>
                <w:color w:val="000000" w:themeColor="text1"/>
                <w:sz w:val="20"/>
                <w:szCs w:val="20"/>
              </w:rPr>
              <w:t> </w:t>
            </w:r>
            <w:r w:rsidR="00785021" w:rsidRPr="00B92EFC">
              <w:rPr>
                <w:rFonts w:ascii="Arial" w:eastAsia="Times New Roman" w:hAnsi="Times New Roman" w:cs="Arial"/>
                <w:noProof/>
                <w:color w:val="000000" w:themeColor="text1"/>
                <w:sz w:val="20"/>
                <w:szCs w:val="20"/>
              </w:rPr>
              <w:t> </w:t>
            </w:r>
            <w:r w:rsidR="00785021" w:rsidRPr="00B92EFC">
              <w:rPr>
                <w:rFonts w:ascii="Arial" w:eastAsia="Times New Roman" w:hAnsi="Times New Roman" w:cs="Arial"/>
                <w:noProof/>
                <w:color w:val="000000" w:themeColor="text1"/>
                <w:sz w:val="20"/>
                <w:szCs w:val="20"/>
              </w:rPr>
              <w:t> </w:t>
            </w:r>
            <w:r w:rsidRPr="00B92EFC">
              <w:rPr>
                <w:rFonts w:ascii="Times New Roman" w:hAnsi="Times New Roman" w:cs="Arial"/>
                <w:color w:val="000000" w:themeColor="text1"/>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785021" w:rsidRPr="00B92EFC" w:rsidRDefault="00331858" w:rsidP="00B14230">
            <w:pPr>
              <w:tabs>
                <w:tab w:val="left" w:pos="2820"/>
              </w:tabs>
              <w:spacing w:after="0"/>
              <w:rPr>
                <w:rFonts w:ascii="Times New Roman" w:hAnsi="Times New Roman" w:cs="Arial"/>
                <w:color w:val="000000" w:themeColor="text1"/>
                <w:sz w:val="20"/>
                <w:szCs w:val="20"/>
              </w:rPr>
            </w:pPr>
            <w:r w:rsidRPr="00B92EFC">
              <w:rPr>
                <w:rFonts w:ascii="Times New Roman" w:hAnsi="Times New Roman" w:cs="Arial"/>
                <w:color w:val="000000" w:themeColor="text1"/>
                <w:sz w:val="20"/>
                <w:szCs w:val="20"/>
              </w:rPr>
              <w:fldChar w:fldCharType="begin">
                <w:ffData>
                  <w:name w:val="Text1"/>
                  <w:enabled/>
                  <w:calcOnExit w:val="0"/>
                  <w:textInput/>
                </w:ffData>
              </w:fldChar>
            </w:r>
            <w:r w:rsidR="00785021" w:rsidRPr="00B92EFC">
              <w:rPr>
                <w:rFonts w:ascii="Times New Roman" w:hAnsi="Times New Roman" w:cs="Arial"/>
                <w:color w:val="000000" w:themeColor="text1"/>
                <w:sz w:val="20"/>
                <w:szCs w:val="20"/>
              </w:rPr>
              <w:instrText xml:space="preserve"> FORMTEXT </w:instrText>
            </w:r>
            <w:r w:rsidRPr="00B92EFC">
              <w:rPr>
                <w:rFonts w:ascii="Times New Roman" w:hAnsi="Times New Roman" w:cs="Arial"/>
                <w:color w:val="000000" w:themeColor="text1"/>
                <w:sz w:val="20"/>
                <w:szCs w:val="20"/>
              </w:rPr>
            </w:r>
            <w:r w:rsidRPr="00B92EFC">
              <w:rPr>
                <w:rFonts w:ascii="Times New Roman" w:hAnsi="Times New Roman" w:cs="Arial"/>
                <w:color w:val="000000" w:themeColor="text1"/>
                <w:sz w:val="20"/>
                <w:szCs w:val="20"/>
              </w:rPr>
              <w:fldChar w:fldCharType="separate"/>
            </w:r>
            <w:r w:rsidR="00785021" w:rsidRPr="00B92EFC">
              <w:rPr>
                <w:rFonts w:ascii="Arial" w:eastAsia="Times New Roman" w:hAnsi="Times New Roman" w:cs="Arial"/>
                <w:noProof/>
                <w:color w:val="000000" w:themeColor="text1"/>
                <w:sz w:val="20"/>
                <w:szCs w:val="20"/>
              </w:rPr>
              <w:t> </w:t>
            </w:r>
            <w:r w:rsidR="00785021" w:rsidRPr="00B92EFC">
              <w:rPr>
                <w:rFonts w:ascii="Arial" w:eastAsia="Times New Roman" w:hAnsi="Times New Roman" w:cs="Arial"/>
                <w:noProof/>
                <w:color w:val="000000" w:themeColor="text1"/>
                <w:sz w:val="20"/>
                <w:szCs w:val="20"/>
              </w:rPr>
              <w:t> </w:t>
            </w:r>
            <w:r w:rsidR="00785021" w:rsidRPr="00B92EFC">
              <w:rPr>
                <w:rFonts w:ascii="Arial" w:eastAsia="Times New Roman" w:hAnsi="Times New Roman" w:cs="Arial"/>
                <w:noProof/>
                <w:color w:val="000000" w:themeColor="text1"/>
                <w:sz w:val="20"/>
                <w:szCs w:val="20"/>
              </w:rPr>
              <w:t> </w:t>
            </w:r>
            <w:r w:rsidR="00785021" w:rsidRPr="00B92EFC">
              <w:rPr>
                <w:rFonts w:ascii="Arial" w:eastAsia="Times New Roman" w:hAnsi="Times New Roman" w:cs="Arial"/>
                <w:noProof/>
                <w:color w:val="000000" w:themeColor="text1"/>
                <w:sz w:val="20"/>
                <w:szCs w:val="20"/>
              </w:rPr>
              <w:t> </w:t>
            </w:r>
            <w:r w:rsidR="00785021" w:rsidRPr="00B92EFC">
              <w:rPr>
                <w:rFonts w:ascii="Arial" w:eastAsia="Times New Roman" w:hAnsi="Times New Roman" w:cs="Arial"/>
                <w:noProof/>
                <w:color w:val="000000" w:themeColor="text1"/>
                <w:sz w:val="20"/>
                <w:szCs w:val="20"/>
              </w:rPr>
              <w:t> </w:t>
            </w:r>
            <w:r w:rsidRPr="00B92EFC">
              <w:rPr>
                <w:rFonts w:ascii="Times New Roman" w:hAnsi="Times New Roman" w:cs="Arial"/>
                <w:color w:val="000000" w:themeColor="text1"/>
                <w:sz w:val="20"/>
                <w:szCs w:val="20"/>
              </w:rPr>
              <w:fldChar w:fldCharType="end"/>
            </w:r>
            <w:r w:rsidR="00785021" w:rsidRPr="00B92EFC">
              <w:rPr>
                <w:rFonts w:ascii="Times New Roman" w:hAnsi="Times New Roman" w:cs="Arial"/>
                <w:color w:val="000000" w:themeColor="text1"/>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785021" w:rsidRPr="00B92EFC" w:rsidRDefault="00331858" w:rsidP="00B14230">
            <w:pPr>
              <w:tabs>
                <w:tab w:val="left" w:pos="2820"/>
              </w:tabs>
              <w:spacing w:after="0"/>
              <w:rPr>
                <w:rFonts w:ascii="Times New Roman" w:hAnsi="Times New Roman" w:cs="Arial"/>
                <w:color w:val="000000" w:themeColor="text1"/>
                <w:sz w:val="20"/>
                <w:szCs w:val="20"/>
              </w:rPr>
            </w:pPr>
            <w:r w:rsidRPr="00B92EFC">
              <w:rPr>
                <w:rFonts w:ascii="Times New Roman" w:hAnsi="Times New Roman" w:cs="Arial"/>
                <w:color w:val="000000" w:themeColor="text1"/>
                <w:sz w:val="20"/>
                <w:szCs w:val="20"/>
              </w:rPr>
              <w:fldChar w:fldCharType="begin">
                <w:ffData>
                  <w:name w:val="Text1"/>
                  <w:enabled/>
                  <w:calcOnExit w:val="0"/>
                  <w:textInput/>
                </w:ffData>
              </w:fldChar>
            </w:r>
            <w:r w:rsidR="00785021" w:rsidRPr="00B92EFC">
              <w:rPr>
                <w:rFonts w:ascii="Times New Roman" w:hAnsi="Times New Roman" w:cs="Arial"/>
                <w:color w:val="000000" w:themeColor="text1"/>
                <w:sz w:val="20"/>
                <w:szCs w:val="20"/>
              </w:rPr>
              <w:instrText xml:space="preserve"> FORMTEXT </w:instrText>
            </w:r>
            <w:r w:rsidRPr="00B92EFC">
              <w:rPr>
                <w:rFonts w:ascii="Times New Roman" w:hAnsi="Times New Roman" w:cs="Arial"/>
                <w:color w:val="000000" w:themeColor="text1"/>
                <w:sz w:val="20"/>
                <w:szCs w:val="20"/>
              </w:rPr>
            </w:r>
            <w:r w:rsidRPr="00B92EFC">
              <w:rPr>
                <w:rFonts w:ascii="Times New Roman" w:hAnsi="Times New Roman" w:cs="Arial"/>
                <w:color w:val="000000" w:themeColor="text1"/>
                <w:sz w:val="20"/>
                <w:szCs w:val="20"/>
              </w:rPr>
              <w:fldChar w:fldCharType="separate"/>
            </w:r>
            <w:r w:rsidR="00785021" w:rsidRPr="00B92EFC">
              <w:rPr>
                <w:rFonts w:ascii="Arial" w:eastAsia="Times New Roman" w:hAnsi="Times New Roman" w:cs="Arial"/>
                <w:noProof/>
                <w:color w:val="000000" w:themeColor="text1"/>
                <w:sz w:val="20"/>
                <w:szCs w:val="20"/>
              </w:rPr>
              <w:t> </w:t>
            </w:r>
            <w:r w:rsidR="00785021" w:rsidRPr="00B92EFC">
              <w:rPr>
                <w:rFonts w:ascii="Arial" w:eastAsia="Times New Roman" w:hAnsi="Times New Roman" w:cs="Arial"/>
                <w:noProof/>
                <w:color w:val="000000" w:themeColor="text1"/>
                <w:sz w:val="20"/>
                <w:szCs w:val="20"/>
              </w:rPr>
              <w:t> </w:t>
            </w:r>
            <w:r w:rsidR="00785021" w:rsidRPr="00B92EFC">
              <w:rPr>
                <w:rFonts w:ascii="Arial" w:eastAsia="Times New Roman" w:hAnsi="Times New Roman" w:cs="Arial"/>
                <w:noProof/>
                <w:color w:val="000000" w:themeColor="text1"/>
                <w:sz w:val="20"/>
                <w:szCs w:val="20"/>
              </w:rPr>
              <w:t> </w:t>
            </w:r>
            <w:r w:rsidR="00785021" w:rsidRPr="00B92EFC">
              <w:rPr>
                <w:rFonts w:ascii="Arial" w:eastAsia="Times New Roman" w:hAnsi="Times New Roman" w:cs="Arial"/>
                <w:noProof/>
                <w:color w:val="000000" w:themeColor="text1"/>
                <w:sz w:val="20"/>
                <w:szCs w:val="20"/>
              </w:rPr>
              <w:t> </w:t>
            </w:r>
            <w:r w:rsidR="00785021" w:rsidRPr="00B92EFC">
              <w:rPr>
                <w:rFonts w:ascii="Arial" w:eastAsia="Times New Roman" w:hAnsi="Times New Roman" w:cs="Arial"/>
                <w:noProof/>
                <w:color w:val="000000" w:themeColor="text1"/>
                <w:sz w:val="20"/>
                <w:szCs w:val="20"/>
              </w:rPr>
              <w:t> </w:t>
            </w:r>
            <w:r w:rsidRPr="00B92EFC">
              <w:rPr>
                <w:rFonts w:ascii="Times New Roman" w:hAnsi="Times New Roman" w:cs="Arial"/>
                <w:color w:val="000000" w:themeColor="text1"/>
                <w:sz w:val="20"/>
                <w:szCs w:val="20"/>
              </w:rPr>
              <w:fldChar w:fldCharType="end"/>
            </w:r>
          </w:p>
        </w:tc>
      </w:tr>
      <w:tr w:rsidR="00B92EFC" w:rsidRPr="00B92EFC" w:rsidTr="00B14230">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85021" w:rsidRPr="00B92EFC" w:rsidRDefault="00785021" w:rsidP="00B14230">
            <w:pPr>
              <w:tabs>
                <w:tab w:val="left" w:pos="360"/>
                <w:tab w:val="left" w:pos="540"/>
              </w:tabs>
              <w:spacing w:after="0" w:line="240" w:lineRule="auto"/>
              <w:rPr>
                <w:rFonts w:ascii="Times New Roman" w:hAnsi="Times New Roman" w:cs="Arial"/>
                <w:color w:val="000000" w:themeColor="text1"/>
                <w:sz w:val="20"/>
                <w:szCs w:val="20"/>
              </w:rPr>
            </w:pPr>
            <w:r w:rsidRPr="00B92EFC">
              <w:rPr>
                <w:rFonts w:ascii="Times New Roman" w:hAnsi="Times New Roman" w:cs="Arial"/>
                <w:color w:val="000000" w:themeColor="text1"/>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785021" w:rsidRPr="00B92EFC" w:rsidRDefault="00785021" w:rsidP="00B14230">
            <w:pPr>
              <w:spacing w:after="0" w:line="240" w:lineRule="auto"/>
              <w:rPr>
                <w:rFonts w:ascii="Times New Roman" w:hAnsi="Times New Roman" w:cs="Arial"/>
                <w:color w:val="000000" w:themeColor="text1"/>
              </w:rPr>
            </w:pPr>
            <w:r w:rsidRPr="00B92EFC">
              <w:rPr>
                <w:rFonts w:ascii="Times New Roman" w:hAnsi="Times New Roman" w:cs="Arial"/>
                <w:color w:val="000000" w:themeColor="text1"/>
              </w:rPr>
              <w:t>*Provjere znanja tijekom semestra bit će putem dva kolokvija. Studenti koji polože oba kolokvija stječu pravo na konačnu i odgovarajuću ocjenu na predmetu bez ispita (polaganje kolokvija zamjenjuje pisani i usmeni ispit).</w:t>
            </w:r>
          </w:p>
          <w:p w:rsidR="00992CB6" w:rsidRPr="00B92EFC" w:rsidRDefault="00992CB6" w:rsidP="00B14230">
            <w:pPr>
              <w:tabs>
                <w:tab w:val="left" w:pos="2820"/>
              </w:tabs>
              <w:spacing w:after="0" w:line="240" w:lineRule="auto"/>
              <w:rPr>
                <w:rFonts w:ascii="Times New Roman" w:hAnsi="Times New Roman" w:cs="Arial"/>
                <w:color w:val="000000" w:themeColor="text1"/>
              </w:rPr>
            </w:pPr>
            <w:r w:rsidRPr="00B92EFC">
              <w:rPr>
                <w:rFonts w:ascii="Times New Roman" w:hAnsi="Times New Roman" w:cs="Arial"/>
                <w:color w:val="000000" w:themeColor="text1"/>
              </w:rPr>
              <w:t>Aktivnim sudjelovanjem na nastavi</w:t>
            </w:r>
            <w:ins w:id="107" w:author="Željana Aljinović Barać" w:date="2021-09-24T12:41:00Z">
              <w:r w:rsidR="003101AD">
                <w:rPr>
                  <w:rFonts w:ascii="Times New Roman" w:hAnsi="Times New Roman" w:cs="Arial"/>
                  <w:color w:val="000000" w:themeColor="text1"/>
                </w:rPr>
                <w:t>, točnim rješavanjem a</w:t>
              </w:r>
              <w:r w:rsidR="000F5F02">
                <w:rPr>
                  <w:rFonts w:ascii="Times New Roman" w:hAnsi="Times New Roman" w:cs="Arial"/>
                  <w:color w:val="000000" w:themeColor="text1"/>
                </w:rPr>
                <w:t xml:space="preserve">ktivnosti </w:t>
              </w:r>
              <w:proofErr w:type="spellStart"/>
              <w:r w:rsidR="000F5F02">
                <w:rPr>
                  <w:rFonts w:ascii="Times New Roman" w:hAnsi="Times New Roman" w:cs="Arial"/>
                  <w:color w:val="000000" w:themeColor="text1"/>
                </w:rPr>
                <w:t>samovrednovanja</w:t>
              </w:r>
            </w:ins>
            <w:proofErr w:type="spellEnd"/>
            <w:r w:rsidRPr="00B92EFC">
              <w:rPr>
                <w:rFonts w:ascii="Times New Roman" w:hAnsi="Times New Roman" w:cs="Arial"/>
                <w:color w:val="000000" w:themeColor="text1"/>
              </w:rPr>
              <w:t xml:space="preserve"> </w:t>
            </w:r>
            <w:del w:id="108" w:author="Željana Aljinović Barać" w:date="2021-09-24T12:41:00Z">
              <w:r w:rsidR="006F7591" w:rsidRPr="00B92EFC" w:rsidDel="003101AD">
                <w:rPr>
                  <w:rFonts w:ascii="Times New Roman" w:hAnsi="Times New Roman" w:cs="Arial"/>
                  <w:color w:val="000000" w:themeColor="text1"/>
                </w:rPr>
                <w:delText xml:space="preserve">te </w:delText>
              </w:r>
              <w:r w:rsidRPr="00B92EFC" w:rsidDel="003101AD">
                <w:rPr>
                  <w:rFonts w:ascii="Times New Roman" w:hAnsi="Times New Roman" w:cs="Arial"/>
                  <w:color w:val="000000" w:themeColor="text1"/>
                </w:rPr>
                <w:delText xml:space="preserve">samostalnim rješavanjem i prezentiranjem zadataka </w:delText>
              </w:r>
            </w:del>
            <w:r w:rsidRPr="00B92EFC">
              <w:rPr>
                <w:rFonts w:ascii="Times New Roman" w:hAnsi="Times New Roman" w:cs="Arial"/>
                <w:color w:val="000000" w:themeColor="text1"/>
              </w:rPr>
              <w:t>i/ili izradom i prezentacijom referata student može ostvariti dodatnih 10</w:t>
            </w:r>
            <w:r w:rsidR="008C1089" w:rsidRPr="00B92EFC">
              <w:rPr>
                <w:rFonts w:ascii="Times New Roman" w:hAnsi="Times New Roman" w:cs="Arial"/>
                <w:color w:val="000000" w:themeColor="text1"/>
              </w:rPr>
              <w:t xml:space="preserve"> bodova</w:t>
            </w:r>
            <w:r w:rsidRPr="00B92EFC">
              <w:rPr>
                <w:rFonts w:ascii="Times New Roman" w:hAnsi="Times New Roman" w:cs="Arial"/>
                <w:color w:val="000000" w:themeColor="text1"/>
              </w:rPr>
              <w:t>. Prosječan broj bodova s oba položena kolokvija uvećan za eventualne bodove za aktivno sudjelovanje formira ocjenu pisanog dijela ispita prema bodovnim pragovima opisanim u nastavku.</w:t>
            </w:r>
          </w:p>
          <w:p w:rsidR="00785021" w:rsidRPr="00B92EFC" w:rsidRDefault="00785021" w:rsidP="00B14230">
            <w:pPr>
              <w:tabs>
                <w:tab w:val="left" w:pos="2820"/>
              </w:tabs>
              <w:spacing w:after="0" w:line="240" w:lineRule="auto"/>
              <w:rPr>
                <w:rFonts w:ascii="Times New Roman" w:hAnsi="Times New Roman" w:cs="Arial"/>
                <w:color w:val="000000" w:themeColor="text1"/>
              </w:rPr>
            </w:pPr>
            <w:r w:rsidRPr="00B92EFC">
              <w:rPr>
                <w:rFonts w:ascii="Times New Roman" w:hAnsi="Times New Roman" w:cs="Arial"/>
                <w:color w:val="000000" w:themeColor="text1"/>
              </w:rPr>
              <w:t>Završni ispit se provodi iz dva dijela: pisani dio ispita</w:t>
            </w:r>
            <w:r w:rsidR="00A049C7" w:rsidRPr="00B92EFC">
              <w:rPr>
                <w:rFonts w:ascii="Times New Roman" w:hAnsi="Times New Roman" w:cs="Arial"/>
                <w:color w:val="000000" w:themeColor="text1"/>
              </w:rPr>
              <w:t xml:space="preserve"> na računalu</w:t>
            </w:r>
            <w:r w:rsidR="008C1089" w:rsidRPr="00B92EFC">
              <w:rPr>
                <w:rFonts w:ascii="Times New Roman" w:hAnsi="Times New Roman" w:cs="Arial"/>
                <w:color w:val="000000" w:themeColor="text1"/>
              </w:rPr>
              <w:t xml:space="preserve"> uporabom MS Excel alata</w:t>
            </w:r>
            <w:r w:rsidR="00A049C7" w:rsidRPr="00B92EFC">
              <w:rPr>
                <w:rFonts w:ascii="Times New Roman" w:hAnsi="Times New Roman" w:cs="Arial"/>
                <w:color w:val="000000" w:themeColor="text1"/>
              </w:rPr>
              <w:t xml:space="preserve"> </w:t>
            </w:r>
            <w:r w:rsidRPr="00B92EFC">
              <w:rPr>
                <w:rFonts w:ascii="Times New Roman" w:hAnsi="Times New Roman" w:cs="Arial"/>
                <w:color w:val="000000" w:themeColor="text1"/>
              </w:rPr>
              <w:t>i usmeni dio ispita. Pravo pristupa pisanom ispitu imaju studenti koji su dobili potpis. Pravo pristupa usmenom dijelu ispita imaju studenti koji su pozitivno ocijenjeni na pisanom dijelu ispita. Sve ispite provodi predmetni nastavnik.</w:t>
            </w:r>
          </w:p>
          <w:p w:rsidR="00992CB6" w:rsidRPr="00B92EFC" w:rsidRDefault="00992CB6" w:rsidP="00A049C7">
            <w:pPr>
              <w:tabs>
                <w:tab w:val="left" w:pos="2820"/>
              </w:tabs>
              <w:spacing w:after="0" w:line="240" w:lineRule="auto"/>
              <w:rPr>
                <w:rFonts w:ascii="Times New Roman" w:hAnsi="Times New Roman" w:cs="Arial"/>
                <w:color w:val="000000" w:themeColor="text1"/>
              </w:rPr>
            </w:pPr>
            <w:r w:rsidRPr="00B92EFC">
              <w:rPr>
                <w:rFonts w:ascii="Times New Roman" w:hAnsi="Times New Roman" w:cs="Arial"/>
                <w:color w:val="000000" w:themeColor="text1"/>
              </w:rPr>
              <w:t>Broj bodova pozitivno ocijenjenog pisanog ispita</w:t>
            </w:r>
            <w:ins w:id="109" w:author="Željana Aljinović Barać" w:date="2021-09-24T12:42:00Z">
              <w:r w:rsidR="003101AD">
                <w:rPr>
                  <w:rFonts w:ascii="Times New Roman" w:hAnsi="Times New Roman" w:cs="Arial"/>
                  <w:color w:val="000000" w:themeColor="text1"/>
                </w:rPr>
                <w:t>,</w:t>
              </w:r>
            </w:ins>
            <w:r w:rsidRPr="00B92EFC">
              <w:rPr>
                <w:rFonts w:ascii="Times New Roman" w:hAnsi="Times New Roman" w:cs="Arial"/>
                <w:color w:val="000000" w:themeColor="text1"/>
              </w:rPr>
              <w:t xml:space="preserve"> uvećan za eventualne bodove za aktivno sudjelovanje</w:t>
            </w:r>
            <w:ins w:id="110" w:author="Željana Aljinović Barać" w:date="2021-09-24T12:42:00Z">
              <w:r w:rsidR="003101AD">
                <w:rPr>
                  <w:rFonts w:ascii="Times New Roman" w:hAnsi="Times New Roman" w:cs="Arial"/>
                  <w:color w:val="000000" w:themeColor="text1"/>
                </w:rPr>
                <w:t>,</w:t>
              </w:r>
            </w:ins>
            <w:r w:rsidRPr="00B92EFC">
              <w:rPr>
                <w:rFonts w:ascii="Times New Roman" w:hAnsi="Times New Roman" w:cs="Arial"/>
                <w:color w:val="000000" w:themeColor="text1"/>
              </w:rPr>
              <w:t xml:space="preserve"> formira ocjenu pisanog dijela ispita prema sljedećim bodovnim pragovima: </w:t>
            </w:r>
          </w:p>
          <w:p w:rsidR="00A049C7" w:rsidRPr="00B92EFC" w:rsidRDefault="00A049C7" w:rsidP="00A049C7">
            <w:pPr>
              <w:tabs>
                <w:tab w:val="left" w:pos="2820"/>
              </w:tabs>
              <w:spacing w:after="0" w:line="240" w:lineRule="auto"/>
              <w:rPr>
                <w:rFonts w:ascii="Times New Roman" w:hAnsi="Times New Roman" w:cs="Arial"/>
                <w:color w:val="000000" w:themeColor="text1"/>
              </w:rPr>
            </w:pPr>
            <w:r w:rsidRPr="00B92EFC">
              <w:rPr>
                <w:rFonts w:ascii="Times New Roman" w:hAnsi="Times New Roman" w:cs="Arial"/>
                <w:color w:val="000000" w:themeColor="text1"/>
              </w:rPr>
              <w:t>0% - 49% nedovoljan</w:t>
            </w:r>
          </w:p>
          <w:p w:rsidR="00A049C7" w:rsidRPr="00B92EFC" w:rsidRDefault="00A049C7" w:rsidP="00A049C7">
            <w:pPr>
              <w:tabs>
                <w:tab w:val="left" w:pos="2820"/>
              </w:tabs>
              <w:spacing w:after="0" w:line="240" w:lineRule="auto"/>
              <w:rPr>
                <w:rFonts w:ascii="Times New Roman" w:hAnsi="Times New Roman" w:cs="Arial"/>
                <w:color w:val="000000" w:themeColor="text1"/>
              </w:rPr>
            </w:pPr>
            <w:r w:rsidRPr="00B92EFC">
              <w:rPr>
                <w:rFonts w:ascii="Times New Roman" w:hAnsi="Times New Roman" w:cs="Arial"/>
                <w:color w:val="000000" w:themeColor="text1"/>
              </w:rPr>
              <w:t>50% - 65% dovoljan</w:t>
            </w:r>
          </w:p>
          <w:p w:rsidR="00A049C7" w:rsidRPr="00B92EFC" w:rsidRDefault="00A049C7" w:rsidP="00A049C7">
            <w:pPr>
              <w:tabs>
                <w:tab w:val="left" w:pos="2820"/>
              </w:tabs>
              <w:spacing w:after="0" w:line="240" w:lineRule="auto"/>
              <w:rPr>
                <w:rFonts w:ascii="Times New Roman" w:hAnsi="Times New Roman" w:cs="Arial"/>
                <w:color w:val="000000" w:themeColor="text1"/>
              </w:rPr>
            </w:pPr>
            <w:r w:rsidRPr="00B92EFC">
              <w:rPr>
                <w:rFonts w:ascii="Times New Roman" w:hAnsi="Times New Roman" w:cs="Arial"/>
                <w:color w:val="000000" w:themeColor="text1"/>
              </w:rPr>
              <w:t>66% - 75% dobar</w:t>
            </w:r>
          </w:p>
          <w:p w:rsidR="00A049C7" w:rsidRPr="00B92EFC" w:rsidRDefault="00A049C7" w:rsidP="00A049C7">
            <w:pPr>
              <w:tabs>
                <w:tab w:val="left" w:pos="2820"/>
              </w:tabs>
              <w:spacing w:after="0" w:line="240" w:lineRule="auto"/>
              <w:rPr>
                <w:rFonts w:ascii="Times New Roman" w:hAnsi="Times New Roman" w:cs="Arial"/>
                <w:color w:val="000000" w:themeColor="text1"/>
              </w:rPr>
            </w:pPr>
            <w:r w:rsidRPr="00B92EFC">
              <w:rPr>
                <w:rFonts w:ascii="Times New Roman" w:hAnsi="Times New Roman" w:cs="Arial"/>
                <w:color w:val="000000" w:themeColor="text1"/>
              </w:rPr>
              <w:t>76% - 85% vrlo dobar</w:t>
            </w:r>
          </w:p>
          <w:p w:rsidR="00A049C7" w:rsidRPr="00B92EFC" w:rsidRDefault="00A049C7" w:rsidP="00A049C7">
            <w:pPr>
              <w:tabs>
                <w:tab w:val="left" w:pos="2820"/>
              </w:tabs>
              <w:spacing w:after="0" w:line="240" w:lineRule="auto"/>
              <w:rPr>
                <w:rFonts w:ascii="Times New Roman" w:hAnsi="Times New Roman" w:cs="Arial"/>
                <w:color w:val="000000" w:themeColor="text1"/>
              </w:rPr>
            </w:pPr>
            <w:r w:rsidRPr="00B92EFC">
              <w:rPr>
                <w:rFonts w:ascii="Times New Roman" w:hAnsi="Times New Roman" w:cs="Arial"/>
                <w:color w:val="000000" w:themeColor="text1"/>
              </w:rPr>
              <w:t>86% - 100% izvrstan</w:t>
            </w:r>
          </w:p>
          <w:p w:rsidR="00A049C7" w:rsidRPr="00B92EFC" w:rsidRDefault="00A049C7" w:rsidP="00A049C7">
            <w:pPr>
              <w:tabs>
                <w:tab w:val="left" w:pos="2820"/>
              </w:tabs>
              <w:spacing w:after="0" w:line="240" w:lineRule="auto"/>
              <w:rPr>
                <w:rFonts w:ascii="Times New Roman" w:hAnsi="Times New Roman" w:cs="Arial"/>
                <w:color w:val="000000" w:themeColor="text1"/>
              </w:rPr>
            </w:pPr>
            <w:r w:rsidRPr="00B92EFC">
              <w:rPr>
                <w:rFonts w:ascii="Times New Roman" w:hAnsi="Times New Roman" w:cs="Arial"/>
                <w:color w:val="000000" w:themeColor="text1"/>
              </w:rPr>
              <w:t>Ocjenjivanje usmenih provjera znanja te utvrđivanje konačne ocjene na predmetu:</w:t>
            </w:r>
          </w:p>
          <w:p w:rsidR="00A049C7" w:rsidRPr="00B92EFC" w:rsidRDefault="00A049C7" w:rsidP="00A049C7">
            <w:pPr>
              <w:tabs>
                <w:tab w:val="left" w:pos="2820"/>
              </w:tabs>
              <w:spacing w:after="0" w:line="240" w:lineRule="auto"/>
              <w:rPr>
                <w:rFonts w:ascii="Times New Roman" w:hAnsi="Times New Roman" w:cs="Arial"/>
                <w:color w:val="000000" w:themeColor="text1"/>
              </w:rPr>
            </w:pPr>
            <w:r w:rsidRPr="00B92EFC">
              <w:rPr>
                <w:rFonts w:ascii="Times New Roman" w:hAnsi="Times New Roman" w:cs="Arial"/>
                <w:color w:val="000000" w:themeColor="text1"/>
              </w:rPr>
              <w:t>3 točno odgovorena pitanja – ocjena iz pisanog dijela ispita + 1</w:t>
            </w:r>
          </w:p>
          <w:p w:rsidR="00A049C7" w:rsidRPr="00B92EFC" w:rsidRDefault="00A049C7" w:rsidP="00A049C7">
            <w:pPr>
              <w:tabs>
                <w:tab w:val="left" w:pos="2820"/>
              </w:tabs>
              <w:spacing w:after="0" w:line="240" w:lineRule="auto"/>
              <w:rPr>
                <w:rFonts w:ascii="Times New Roman" w:hAnsi="Times New Roman" w:cs="Arial"/>
                <w:color w:val="000000" w:themeColor="text1"/>
              </w:rPr>
            </w:pPr>
            <w:r w:rsidRPr="00B92EFC">
              <w:rPr>
                <w:rFonts w:ascii="Times New Roman" w:hAnsi="Times New Roman" w:cs="Arial"/>
                <w:color w:val="000000" w:themeColor="text1"/>
              </w:rPr>
              <w:t xml:space="preserve">2 točno odgovorena pitanja – </w:t>
            </w:r>
            <w:r w:rsidR="008C1089" w:rsidRPr="00B92EFC">
              <w:rPr>
                <w:rFonts w:ascii="Times New Roman" w:hAnsi="Times New Roman" w:cs="Arial"/>
                <w:color w:val="000000" w:themeColor="text1"/>
              </w:rPr>
              <w:t>jednako ocjeni</w:t>
            </w:r>
            <w:r w:rsidRPr="00B92EFC">
              <w:rPr>
                <w:rFonts w:ascii="Times New Roman" w:hAnsi="Times New Roman" w:cs="Arial"/>
                <w:color w:val="000000" w:themeColor="text1"/>
              </w:rPr>
              <w:t xml:space="preserve"> iz pisanog dijela</w:t>
            </w:r>
          </w:p>
          <w:p w:rsidR="00A049C7" w:rsidRPr="00B92EFC" w:rsidRDefault="00A049C7" w:rsidP="00A049C7">
            <w:pPr>
              <w:tabs>
                <w:tab w:val="left" w:pos="2820"/>
              </w:tabs>
              <w:spacing w:after="0" w:line="240" w:lineRule="auto"/>
              <w:rPr>
                <w:rFonts w:ascii="Times New Roman" w:hAnsi="Times New Roman" w:cs="Arial"/>
                <w:color w:val="000000" w:themeColor="text1"/>
              </w:rPr>
            </w:pPr>
            <w:r w:rsidRPr="00B92EFC">
              <w:rPr>
                <w:rFonts w:ascii="Times New Roman" w:hAnsi="Times New Roman" w:cs="Arial"/>
                <w:color w:val="000000" w:themeColor="text1"/>
              </w:rPr>
              <w:t>1 točno odgovoreno pitanje – ocjena iz pisanog dijela -1</w:t>
            </w:r>
          </w:p>
          <w:p w:rsidR="00A049C7" w:rsidRPr="00B92EFC" w:rsidRDefault="00A049C7" w:rsidP="00A049C7">
            <w:pPr>
              <w:tabs>
                <w:tab w:val="left" w:pos="2820"/>
              </w:tabs>
              <w:spacing w:after="0" w:line="240" w:lineRule="auto"/>
              <w:rPr>
                <w:rFonts w:ascii="Times New Roman" w:hAnsi="Times New Roman" w:cs="Arial"/>
                <w:color w:val="000000" w:themeColor="text1"/>
              </w:rPr>
            </w:pPr>
            <w:r w:rsidRPr="00B92EFC">
              <w:rPr>
                <w:rFonts w:ascii="Times New Roman" w:hAnsi="Times New Roman" w:cs="Arial"/>
                <w:color w:val="000000" w:themeColor="text1"/>
              </w:rPr>
              <w:t>0 točno odgovorenih pitanja – ponavljanje usmene provjere znanja</w:t>
            </w:r>
          </w:p>
        </w:tc>
      </w:tr>
      <w:tr w:rsidR="00B92EFC" w:rsidRPr="00B92EFC" w:rsidTr="00B14230">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785021" w:rsidRPr="00B92EFC" w:rsidRDefault="00785021" w:rsidP="00B14230">
            <w:pPr>
              <w:tabs>
                <w:tab w:val="left" w:pos="540"/>
              </w:tabs>
              <w:spacing w:after="0" w:line="240" w:lineRule="auto"/>
              <w:rPr>
                <w:rFonts w:ascii="Times New Roman" w:hAnsi="Times New Roman" w:cs="Arial"/>
                <w:color w:val="000000" w:themeColor="text1"/>
                <w:sz w:val="20"/>
                <w:szCs w:val="20"/>
              </w:rPr>
            </w:pPr>
            <w:r w:rsidRPr="00B92EFC">
              <w:rPr>
                <w:rFonts w:ascii="Times New Roman" w:hAnsi="Times New Roman" w:cs="Arial"/>
                <w:color w:val="000000" w:themeColor="text1"/>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785021" w:rsidRPr="00B92EFC" w:rsidRDefault="00785021" w:rsidP="00B14230">
            <w:pPr>
              <w:tabs>
                <w:tab w:val="left" w:pos="2820"/>
              </w:tabs>
              <w:spacing w:after="0"/>
              <w:jc w:val="center"/>
              <w:rPr>
                <w:rFonts w:ascii="Times New Roman" w:hAnsi="Times New Roman" w:cs="Arial"/>
                <w:b/>
                <w:color w:val="000000" w:themeColor="text1"/>
                <w:sz w:val="20"/>
                <w:szCs w:val="20"/>
              </w:rPr>
            </w:pPr>
            <w:r w:rsidRPr="00B92EFC">
              <w:rPr>
                <w:rFonts w:ascii="Times New Roman" w:hAnsi="Times New Roman" w:cs="Arial"/>
                <w:b/>
                <w:color w:val="000000" w:themeColor="text1"/>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785021" w:rsidRPr="00B92EFC" w:rsidRDefault="00785021" w:rsidP="00B14230">
            <w:pPr>
              <w:tabs>
                <w:tab w:val="left" w:pos="2820"/>
              </w:tabs>
              <w:spacing w:after="0"/>
              <w:jc w:val="center"/>
              <w:rPr>
                <w:rFonts w:ascii="Times New Roman" w:hAnsi="Times New Roman" w:cs="Arial"/>
                <w:b/>
                <w:color w:val="000000" w:themeColor="text1"/>
                <w:sz w:val="20"/>
                <w:szCs w:val="20"/>
              </w:rPr>
            </w:pPr>
            <w:r w:rsidRPr="00B92EFC">
              <w:rPr>
                <w:rFonts w:ascii="Times New Roman" w:hAnsi="Times New Roman" w:cs="Arial"/>
                <w:b/>
                <w:color w:val="000000" w:themeColor="text1"/>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785021" w:rsidRPr="00B92EFC" w:rsidRDefault="00785021" w:rsidP="00B14230">
            <w:pPr>
              <w:tabs>
                <w:tab w:val="left" w:pos="2820"/>
              </w:tabs>
              <w:spacing w:after="0"/>
              <w:jc w:val="center"/>
              <w:rPr>
                <w:rFonts w:ascii="Times New Roman" w:hAnsi="Times New Roman" w:cs="Arial"/>
                <w:b/>
                <w:color w:val="000000" w:themeColor="text1"/>
                <w:sz w:val="20"/>
                <w:szCs w:val="20"/>
              </w:rPr>
            </w:pPr>
            <w:r w:rsidRPr="00B92EFC">
              <w:rPr>
                <w:rFonts w:ascii="Times New Roman" w:hAnsi="Times New Roman" w:cs="Arial"/>
                <w:b/>
                <w:color w:val="000000" w:themeColor="text1"/>
                <w:sz w:val="20"/>
                <w:szCs w:val="20"/>
              </w:rPr>
              <w:t>Dostupnost putem ostalih medija</w:t>
            </w:r>
          </w:p>
        </w:tc>
      </w:tr>
      <w:tr w:rsidR="00B92EFC" w:rsidRPr="00B92EFC" w:rsidTr="00B14230">
        <w:trPr>
          <w:trHeight w:val="75"/>
        </w:trPr>
        <w:tc>
          <w:tcPr>
            <w:tcW w:w="1912" w:type="dxa"/>
            <w:gridSpan w:val="2"/>
            <w:vMerge/>
            <w:tcBorders>
              <w:left w:val="single" w:sz="12" w:space="0" w:color="auto"/>
            </w:tcBorders>
            <w:shd w:val="clear" w:color="auto" w:fill="CCFFFF"/>
            <w:tcMar>
              <w:left w:w="57" w:type="dxa"/>
              <w:right w:w="57" w:type="dxa"/>
            </w:tcMar>
            <w:vAlign w:val="center"/>
          </w:tcPr>
          <w:p w:rsidR="00785021" w:rsidRPr="00B92EFC" w:rsidRDefault="00785021" w:rsidP="00B14230">
            <w:pPr>
              <w:numPr>
                <w:ilvl w:val="0"/>
                <w:numId w:val="1"/>
              </w:numPr>
              <w:tabs>
                <w:tab w:val="left" w:pos="2820"/>
              </w:tabs>
              <w:spacing w:after="0" w:line="240" w:lineRule="auto"/>
              <w:rPr>
                <w:rFonts w:ascii="Times New Roman" w:hAnsi="Times New Roman" w:cs="Arial"/>
                <w:color w:val="000000" w:themeColor="text1"/>
                <w:sz w:val="20"/>
                <w:szCs w:val="20"/>
              </w:rPr>
            </w:pPr>
          </w:p>
        </w:tc>
        <w:tc>
          <w:tcPr>
            <w:tcW w:w="4790" w:type="dxa"/>
            <w:gridSpan w:val="7"/>
            <w:tcBorders>
              <w:right w:val="single" w:sz="8" w:space="0" w:color="auto"/>
            </w:tcBorders>
            <w:tcMar>
              <w:left w:w="57" w:type="dxa"/>
              <w:right w:w="57" w:type="dxa"/>
            </w:tcMar>
          </w:tcPr>
          <w:p w:rsidR="00716765" w:rsidRPr="00B92EFC" w:rsidRDefault="003C37B1" w:rsidP="00716765">
            <w:pPr>
              <w:spacing w:after="0" w:line="240" w:lineRule="auto"/>
              <w:rPr>
                <w:rFonts w:ascii="Times New Roman" w:hAnsi="Times New Roman" w:cs="Arial"/>
                <w:strike/>
                <w:color w:val="000000" w:themeColor="text1"/>
              </w:rPr>
            </w:pPr>
            <w:proofErr w:type="spellStart"/>
            <w:r w:rsidRPr="00B92EFC">
              <w:rPr>
                <w:rFonts w:ascii="Times New Roman" w:hAnsi="Times New Roman" w:cs="Arial"/>
                <w:color w:val="000000" w:themeColor="text1"/>
              </w:rPr>
              <w:t>Aljinović</w:t>
            </w:r>
            <w:proofErr w:type="spellEnd"/>
            <w:r w:rsidRPr="00B92EFC">
              <w:rPr>
                <w:rFonts w:ascii="Times New Roman" w:hAnsi="Times New Roman" w:cs="Arial"/>
                <w:color w:val="000000" w:themeColor="text1"/>
              </w:rPr>
              <w:t xml:space="preserve"> </w:t>
            </w:r>
            <w:proofErr w:type="spellStart"/>
            <w:r w:rsidRPr="00B92EFC">
              <w:rPr>
                <w:rFonts w:ascii="Times New Roman" w:hAnsi="Times New Roman" w:cs="Arial"/>
                <w:color w:val="000000" w:themeColor="text1"/>
              </w:rPr>
              <w:t>Barać</w:t>
            </w:r>
            <w:proofErr w:type="spellEnd"/>
            <w:r w:rsidRPr="00B92EFC">
              <w:rPr>
                <w:rFonts w:ascii="Times New Roman" w:hAnsi="Times New Roman" w:cs="Arial"/>
                <w:color w:val="000000" w:themeColor="text1"/>
              </w:rPr>
              <w:t>, Ž. Šodan, S.:</w:t>
            </w:r>
            <w:r w:rsidRPr="00B92EFC">
              <w:rPr>
                <w:rFonts w:ascii="Times New Roman" w:hAnsi="Times New Roman" w:cs="Arial"/>
                <w:strike/>
                <w:color w:val="000000" w:themeColor="text1"/>
              </w:rPr>
              <w:t xml:space="preserve"> </w:t>
            </w:r>
            <w:r w:rsidR="00A049C7" w:rsidRPr="00B92EFC">
              <w:rPr>
                <w:rFonts w:ascii="Times New Roman" w:hAnsi="Times New Roman" w:cs="Arial"/>
                <w:color w:val="000000" w:themeColor="text1"/>
              </w:rPr>
              <w:t xml:space="preserve">Autorizirana predavanja i nastavni materijali </w:t>
            </w:r>
          </w:p>
          <w:p w:rsidR="00785021" w:rsidRPr="00B92EFC" w:rsidRDefault="00785021" w:rsidP="00B14230">
            <w:pPr>
              <w:spacing w:after="0" w:line="240" w:lineRule="auto"/>
              <w:rPr>
                <w:rFonts w:ascii="Times New Roman" w:hAnsi="Times New Roman" w:cs="Arial"/>
                <w:strike/>
                <w:color w:val="000000" w:themeColor="text1"/>
              </w:rPr>
            </w:pPr>
          </w:p>
        </w:tc>
        <w:tc>
          <w:tcPr>
            <w:tcW w:w="1244" w:type="dxa"/>
            <w:gridSpan w:val="2"/>
            <w:tcBorders>
              <w:top w:val="single" w:sz="8" w:space="0" w:color="auto"/>
              <w:left w:val="single" w:sz="8" w:space="0" w:color="auto"/>
              <w:right w:val="single" w:sz="8" w:space="0" w:color="auto"/>
            </w:tcBorders>
            <w:tcMar>
              <w:left w:w="57" w:type="dxa"/>
              <w:right w:w="57" w:type="dxa"/>
            </w:tcMar>
          </w:tcPr>
          <w:p w:rsidR="00785021" w:rsidRPr="00B92EFC" w:rsidRDefault="00785021" w:rsidP="00B14230">
            <w:pPr>
              <w:tabs>
                <w:tab w:val="left" w:pos="2820"/>
              </w:tabs>
              <w:spacing w:after="0"/>
              <w:jc w:val="center"/>
              <w:rPr>
                <w:rFonts w:ascii="Times New Roman" w:hAnsi="Times New Roman" w:cs="Arial"/>
                <w:color w:val="000000" w:themeColor="text1"/>
                <w:sz w:val="20"/>
                <w:szCs w:val="20"/>
              </w:rPr>
            </w:pPr>
            <w:r w:rsidRPr="00B92EFC">
              <w:rPr>
                <w:rFonts w:ascii="Times New Roman" w:hAnsi="Times New Roman" w:cs="Arial"/>
                <w:color w:val="000000" w:themeColor="text1"/>
                <w:sz w:val="20"/>
                <w:szCs w:val="20"/>
              </w:rPr>
              <w:t>0</w:t>
            </w:r>
          </w:p>
        </w:tc>
        <w:tc>
          <w:tcPr>
            <w:tcW w:w="1518" w:type="dxa"/>
            <w:gridSpan w:val="3"/>
            <w:tcBorders>
              <w:top w:val="single" w:sz="8" w:space="0" w:color="auto"/>
              <w:left w:val="single" w:sz="8" w:space="0" w:color="auto"/>
              <w:right w:val="single" w:sz="12" w:space="0" w:color="auto"/>
            </w:tcBorders>
            <w:tcMar>
              <w:left w:w="57" w:type="dxa"/>
              <w:right w:w="57" w:type="dxa"/>
            </w:tcMar>
          </w:tcPr>
          <w:p w:rsidR="00A049C7" w:rsidRPr="00B92EFC" w:rsidRDefault="00A049C7" w:rsidP="00B14230">
            <w:pPr>
              <w:tabs>
                <w:tab w:val="left" w:pos="2820"/>
              </w:tabs>
              <w:spacing w:after="0"/>
              <w:jc w:val="center"/>
              <w:rPr>
                <w:rFonts w:ascii="Times New Roman" w:hAnsi="Times New Roman" w:cs="Arial"/>
                <w:color w:val="000000" w:themeColor="text1"/>
                <w:sz w:val="20"/>
                <w:szCs w:val="20"/>
              </w:rPr>
            </w:pPr>
            <w:proofErr w:type="spellStart"/>
            <w:r w:rsidRPr="00B92EFC">
              <w:rPr>
                <w:rFonts w:ascii="Times New Roman" w:hAnsi="Times New Roman" w:cs="Arial"/>
                <w:color w:val="000000" w:themeColor="text1"/>
                <w:sz w:val="20"/>
                <w:szCs w:val="20"/>
              </w:rPr>
              <w:t>Moodle</w:t>
            </w:r>
            <w:proofErr w:type="spellEnd"/>
          </w:p>
          <w:p w:rsidR="00785021" w:rsidRPr="00B92EFC" w:rsidRDefault="00785021" w:rsidP="00B14230">
            <w:pPr>
              <w:tabs>
                <w:tab w:val="left" w:pos="2820"/>
              </w:tabs>
              <w:spacing w:after="0"/>
              <w:jc w:val="center"/>
              <w:rPr>
                <w:rFonts w:ascii="Times New Roman" w:hAnsi="Times New Roman" w:cs="Arial"/>
                <w:strike/>
                <w:color w:val="000000" w:themeColor="text1"/>
                <w:sz w:val="20"/>
                <w:szCs w:val="20"/>
              </w:rPr>
            </w:pPr>
            <w:r w:rsidRPr="00B92EFC">
              <w:rPr>
                <w:rFonts w:ascii="Times New Roman" w:hAnsi="Times New Roman" w:cs="Arial"/>
                <w:strike/>
                <w:color w:val="000000" w:themeColor="text1"/>
                <w:sz w:val="20"/>
                <w:szCs w:val="20"/>
              </w:rPr>
              <w:t>Intranet</w:t>
            </w:r>
          </w:p>
        </w:tc>
      </w:tr>
      <w:tr w:rsidR="00B92EFC" w:rsidRPr="00B92EFC" w:rsidTr="00B14230">
        <w:trPr>
          <w:trHeight w:val="75"/>
        </w:trPr>
        <w:tc>
          <w:tcPr>
            <w:tcW w:w="1912" w:type="dxa"/>
            <w:gridSpan w:val="2"/>
            <w:vMerge/>
            <w:tcBorders>
              <w:left w:val="single" w:sz="12" w:space="0" w:color="auto"/>
            </w:tcBorders>
            <w:shd w:val="clear" w:color="auto" w:fill="CCFFFF"/>
            <w:tcMar>
              <w:left w:w="57" w:type="dxa"/>
              <w:right w:w="57" w:type="dxa"/>
            </w:tcMar>
            <w:vAlign w:val="center"/>
          </w:tcPr>
          <w:p w:rsidR="00E44ADA" w:rsidRPr="00B92EFC" w:rsidRDefault="00E44ADA" w:rsidP="00B14230">
            <w:pPr>
              <w:numPr>
                <w:ilvl w:val="0"/>
                <w:numId w:val="1"/>
              </w:numPr>
              <w:tabs>
                <w:tab w:val="left" w:pos="2820"/>
              </w:tabs>
              <w:spacing w:after="0" w:line="240" w:lineRule="auto"/>
              <w:rPr>
                <w:rFonts w:ascii="Times New Roman" w:hAnsi="Times New Roman" w:cs="Arial"/>
                <w:color w:val="000000" w:themeColor="text1"/>
                <w:sz w:val="20"/>
                <w:szCs w:val="20"/>
              </w:rPr>
            </w:pPr>
          </w:p>
        </w:tc>
        <w:tc>
          <w:tcPr>
            <w:tcW w:w="4790" w:type="dxa"/>
            <w:gridSpan w:val="7"/>
            <w:tcBorders>
              <w:right w:val="single" w:sz="8" w:space="0" w:color="auto"/>
            </w:tcBorders>
            <w:tcMar>
              <w:left w:w="57" w:type="dxa"/>
              <w:right w:w="57" w:type="dxa"/>
            </w:tcMar>
          </w:tcPr>
          <w:p w:rsidR="00E44ADA" w:rsidRPr="00B92EFC" w:rsidRDefault="00E44ADA" w:rsidP="0096199E">
            <w:pPr>
              <w:tabs>
                <w:tab w:val="left" w:pos="2820"/>
              </w:tabs>
              <w:spacing w:after="0"/>
              <w:rPr>
                <w:rFonts w:ascii="Times New Roman" w:hAnsi="Times New Roman" w:cs="Arial"/>
                <w:color w:val="000000" w:themeColor="text1"/>
                <w:szCs w:val="20"/>
              </w:rPr>
            </w:pPr>
            <w:r w:rsidRPr="00B92EFC">
              <w:rPr>
                <w:rFonts w:ascii="Times New Roman" w:hAnsi="Times New Roman" w:cs="Arial"/>
                <w:color w:val="000000" w:themeColor="text1"/>
                <w:szCs w:val="20"/>
              </w:rPr>
              <w:t>Časopis Računovodstvo, revizija i financije, br. 1-12</w:t>
            </w:r>
          </w:p>
          <w:p w:rsidR="00A049C7" w:rsidRPr="00B92EFC" w:rsidRDefault="00A049C7" w:rsidP="0096199E">
            <w:pPr>
              <w:tabs>
                <w:tab w:val="left" w:pos="2820"/>
              </w:tabs>
              <w:spacing w:after="0"/>
              <w:rPr>
                <w:rFonts w:ascii="Times New Roman" w:hAnsi="Times New Roman" w:cs="Arial"/>
                <w:color w:val="000000" w:themeColor="text1"/>
                <w:szCs w:val="20"/>
              </w:rPr>
            </w:pPr>
            <w:r w:rsidRPr="00B92EFC">
              <w:rPr>
                <w:rFonts w:ascii="Times New Roman" w:hAnsi="Times New Roman" w:cs="Arial"/>
                <w:color w:val="000000" w:themeColor="text1"/>
                <w:szCs w:val="20"/>
              </w:rPr>
              <w:t>(tiskano izdanje + e-izdanje)</w:t>
            </w:r>
          </w:p>
        </w:tc>
        <w:tc>
          <w:tcPr>
            <w:tcW w:w="1244" w:type="dxa"/>
            <w:gridSpan w:val="2"/>
            <w:tcBorders>
              <w:left w:val="single" w:sz="8" w:space="0" w:color="auto"/>
              <w:right w:val="single" w:sz="8" w:space="0" w:color="auto"/>
            </w:tcBorders>
            <w:tcMar>
              <w:left w:w="57" w:type="dxa"/>
              <w:right w:w="57" w:type="dxa"/>
            </w:tcMar>
          </w:tcPr>
          <w:p w:rsidR="00E44ADA" w:rsidRPr="00B92EFC" w:rsidRDefault="00E44ADA" w:rsidP="00B14230">
            <w:pPr>
              <w:tabs>
                <w:tab w:val="left" w:pos="2820"/>
              </w:tabs>
              <w:spacing w:after="0"/>
              <w:jc w:val="center"/>
              <w:rPr>
                <w:rFonts w:ascii="Times New Roman" w:hAnsi="Times New Roman" w:cs="Arial"/>
                <w:color w:val="000000" w:themeColor="text1"/>
                <w:szCs w:val="20"/>
              </w:rPr>
            </w:pPr>
            <w:r w:rsidRPr="00B92EFC">
              <w:rPr>
                <w:rFonts w:ascii="Times New Roman" w:hAnsi="Times New Roman" w:cs="Arial"/>
                <w:color w:val="000000" w:themeColor="text1"/>
                <w:szCs w:val="20"/>
              </w:rPr>
              <w:t>1</w:t>
            </w:r>
          </w:p>
        </w:tc>
        <w:tc>
          <w:tcPr>
            <w:tcW w:w="1518" w:type="dxa"/>
            <w:gridSpan w:val="3"/>
            <w:tcBorders>
              <w:left w:val="single" w:sz="8" w:space="0" w:color="auto"/>
              <w:right w:val="single" w:sz="12" w:space="0" w:color="auto"/>
            </w:tcBorders>
            <w:tcMar>
              <w:left w:w="57" w:type="dxa"/>
              <w:right w:w="57" w:type="dxa"/>
            </w:tcMar>
          </w:tcPr>
          <w:p w:rsidR="00E44ADA" w:rsidRPr="00B92EFC" w:rsidRDefault="00E44ADA" w:rsidP="0096199E">
            <w:pPr>
              <w:tabs>
                <w:tab w:val="left" w:pos="2820"/>
              </w:tabs>
              <w:spacing w:after="0"/>
              <w:jc w:val="center"/>
              <w:rPr>
                <w:rFonts w:ascii="Times New Roman" w:hAnsi="Times New Roman" w:cs="Arial"/>
                <w:color w:val="000000" w:themeColor="text1"/>
                <w:szCs w:val="20"/>
              </w:rPr>
            </w:pPr>
            <w:r w:rsidRPr="00B92EFC">
              <w:rPr>
                <w:rFonts w:ascii="Times New Roman" w:hAnsi="Times New Roman" w:cs="Arial"/>
                <w:color w:val="000000" w:themeColor="text1"/>
                <w:szCs w:val="20"/>
              </w:rPr>
              <w:t>www.rrif.hr</w:t>
            </w:r>
          </w:p>
        </w:tc>
      </w:tr>
      <w:tr w:rsidR="00B92EFC" w:rsidRPr="00B92EFC" w:rsidTr="00B14230">
        <w:trPr>
          <w:trHeight w:val="75"/>
        </w:trPr>
        <w:tc>
          <w:tcPr>
            <w:tcW w:w="1912" w:type="dxa"/>
            <w:gridSpan w:val="2"/>
            <w:vMerge/>
            <w:tcBorders>
              <w:left w:val="single" w:sz="12" w:space="0" w:color="auto"/>
            </w:tcBorders>
            <w:shd w:val="clear" w:color="auto" w:fill="CCFFFF"/>
            <w:tcMar>
              <w:left w:w="57" w:type="dxa"/>
              <w:right w:w="57" w:type="dxa"/>
            </w:tcMar>
            <w:vAlign w:val="center"/>
          </w:tcPr>
          <w:p w:rsidR="00E44ADA" w:rsidRPr="00B92EFC" w:rsidRDefault="00E44ADA" w:rsidP="00B14230">
            <w:pPr>
              <w:numPr>
                <w:ilvl w:val="0"/>
                <w:numId w:val="1"/>
              </w:numPr>
              <w:tabs>
                <w:tab w:val="left" w:pos="2820"/>
              </w:tabs>
              <w:spacing w:after="0" w:line="240" w:lineRule="auto"/>
              <w:rPr>
                <w:rFonts w:ascii="Times New Roman" w:hAnsi="Times New Roman" w:cs="Arial"/>
                <w:color w:val="000000" w:themeColor="text1"/>
                <w:sz w:val="20"/>
                <w:szCs w:val="20"/>
              </w:rPr>
            </w:pPr>
          </w:p>
        </w:tc>
        <w:tc>
          <w:tcPr>
            <w:tcW w:w="4790" w:type="dxa"/>
            <w:gridSpan w:val="7"/>
            <w:tcBorders>
              <w:right w:val="single" w:sz="8" w:space="0" w:color="auto"/>
            </w:tcBorders>
            <w:tcMar>
              <w:left w:w="57" w:type="dxa"/>
              <w:right w:w="57" w:type="dxa"/>
            </w:tcMar>
          </w:tcPr>
          <w:p w:rsidR="00E44ADA" w:rsidRPr="00B92EFC" w:rsidRDefault="008C1089" w:rsidP="00B14230">
            <w:pPr>
              <w:tabs>
                <w:tab w:val="left" w:pos="2820"/>
              </w:tabs>
              <w:spacing w:after="0"/>
              <w:rPr>
                <w:rFonts w:ascii="Times New Roman" w:hAnsi="Times New Roman" w:cs="Arial"/>
                <w:color w:val="000000" w:themeColor="text1"/>
                <w:sz w:val="20"/>
                <w:szCs w:val="20"/>
              </w:rPr>
            </w:pPr>
            <w:r w:rsidRPr="00B92EFC">
              <w:rPr>
                <w:rFonts w:ascii="Arial" w:hAnsi="Arial" w:cs="Arial"/>
                <w:color w:val="000000" w:themeColor="text1"/>
                <w:sz w:val="20"/>
                <w:szCs w:val="20"/>
              </w:rPr>
              <w:t>Časopis Računovodstvo i financije, br. 1-12</w:t>
            </w:r>
          </w:p>
        </w:tc>
        <w:tc>
          <w:tcPr>
            <w:tcW w:w="1244" w:type="dxa"/>
            <w:gridSpan w:val="2"/>
            <w:tcBorders>
              <w:left w:val="single" w:sz="8" w:space="0" w:color="auto"/>
              <w:right w:val="single" w:sz="8" w:space="0" w:color="auto"/>
            </w:tcBorders>
            <w:tcMar>
              <w:left w:w="57" w:type="dxa"/>
              <w:right w:w="57" w:type="dxa"/>
            </w:tcMar>
          </w:tcPr>
          <w:p w:rsidR="00E44ADA" w:rsidRPr="00B92EFC" w:rsidRDefault="008C1089" w:rsidP="00B14230">
            <w:pPr>
              <w:tabs>
                <w:tab w:val="left" w:pos="2820"/>
              </w:tabs>
              <w:spacing w:after="0"/>
              <w:jc w:val="center"/>
              <w:rPr>
                <w:rFonts w:ascii="Times New Roman" w:hAnsi="Times New Roman" w:cs="Arial"/>
                <w:color w:val="000000" w:themeColor="text1"/>
                <w:sz w:val="20"/>
                <w:szCs w:val="20"/>
              </w:rPr>
            </w:pPr>
            <w:r w:rsidRPr="00B92EFC">
              <w:rPr>
                <w:rFonts w:ascii="Times New Roman" w:hAnsi="Times New Roman" w:cs="Arial"/>
                <w:color w:val="000000" w:themeColor="text1"/>
                <w:sz w:val="20"/>
                <w:szCs w:val="20"/>
              </w:rPr>
              <w:t>1</w:t>
            </w:r>
          </w:p>
        </w:tc>
        <w:tc>
          <w:tcPr>
            <w:tcW w:w="1518" w:type="dxa"/>
            <w:gridSpan w:val="3"/>
            <w:tcBorders>
              <w:left w:val="single" w:sz="8" w:space="0" w:color="auto"/>
              <w:right w:val="single" w:sz="12" w:space="0" w:color="auto"/>
            </w:tcBorders>
            <w:tcMar>
              <w:left w:w="57" w:type="dxa"/>
              <w:right w:w="57" w:type="dxa"/>
            </w:tcMar>
          </w:tcPr>
          <w:p w:rsidR="00E44ADA" w:rsidRPr="00B92EFC" w:rsidRDefault="008C1089" w:rsidP="00B14230">
            <w:pPr>
              <w:tabs>
                <w:tab w:val="left" w:pos="2820"/>
              </w:tabs>
              <w:spacing w:after="0"/>
              <w:jc w:val="center"/>
              <w:rPr>
                <w:rFonts w:ascii="Times New Roman" w:hAnsi="Times New Roman" w:cs="Arial"/>
                <w:color w:val="000000" w:themeColor="text1"/>
                <w:sz w:val="20"/>
                <w:szCs w:val="20"/>
              </w:rPr>
            </w:pPr>
            <w:r w:rsidRPr="00B92EFC">
              <w:rPr>
                <w:rFonts w:ascii="Times New Roman" w:hAnsi="Times New Roman" w:cs="Arial"/>
                <w:color w:val="000000" w:themeColor="text1"/>
                <w:sz w:val="20"/>
                <w:szCs w:val="20"/>
              </w:rPr>
              <w:t>www.rif.hr</w:t>
            </w:r>
          </w:p>
        </w:tc>
      </w:tr>
      <w:tr w:rsidR="00B92EFC" w:rsidRPr="00B92EFC" w:rsidTr="00B14230">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E44ADA" w:rsidRPr="00B92EFC" w:rsidRDefault="00E44ADA" w:rsidP="00B14230">
            <w:pPr>
              <w:tabs>
                <w:tab w:val="left" w:pos="567"/>
              </w:tabs>
              <w:spacing w:after="0" w:line="240" w:lineRule="auto"/>
              <w:rPr>
                <w:rFonts w:ascii="Times New Roman" w:hAnsi="Times New Roman" w:cs="Arial"/>
                <w:color w:val="000000" w:themeColor="text1"/>
                <w:sz w:val="20"/>
                <w:szCs w:val="20"/>
              </w:rPr>
            </w:pPr>
            <w:r w:rsidRPr="00B92EFC">
              <w:rPr>
                <w:rFonts w:ascii="Times New Roman" w:hAnsi="Times New Roman" w:cs="Arial"/>
                <w:color w:val="000000" w:themeColor="text1"/>
                <w:sz w:val="20"/>
                <w:szCs w:val="20"/>
              </w:rPr>
              <w:lastRenderedPageBreak/>
              <w:t xml:space="preserve">Dopunska literatura </w:t>
            </w:r>
          </w:p>
          <w:p w:rsidR="00E44ADA" w:rsidRPr="00B92EFC" w:rsidRDefault="00E44ADA" w:rsidP="00B14230">
            <w:pPr>
              <w:tabs>
                <w:tab w:val="left" w:pos="567"/>
              </w:tabs>
              <w:spacing w:after="0" w:line="240" w:lineRule="auto"/>
              <w:rPr>
                <w:rFonts w:ascii="Times New Roman" w:hAnsi="Times New Roman" w:cs="Arial"/>
                <w:color w:val="000000" w:themeColor="text1"/>
                <w:sz w:val="20"/>
                <w:szCs w:val="20"/>
              </w:rPr>
            </w:pPr>
          </w:p>
        </w:tc>
        <w:tc>
          <w:tcPr>
            <w:tcW w:w="7552" w:type="dxa"/>
            <w:gridSpan w:val="12"/>
            <w:tcBorders>
              <w:top w:val="single" w:sz="12" w:space="0" w:color="auto"/>
              <w:right w:val="single" w:sz="12" w:space="0" w:color="auto"/>
            </w:tcBorders>
            <w:tcMar>
              <w:left w:w="57" w:type="dxa"/>
              <w:right w:w="57" w:type="dxa"/>
            </w:tcMar>
          </w:tcPr>
          <w:p w:rsidR="00A049C7" w:rsidRPr="00B92EFC" w:rsidRDefault="00A049C7" w:rsidP="007B2A20">
            <w:pPr>
              <w:tabs>
                <w:tab w:val="left" w:pos="2820"/>
              </w:tabs>
              <w:spacing w:after="0" w:line="240" w:lineRule="auto"/>
              <w:rPr>
                <w:rFonts w:ascii="Times New Roman" w:hAnsi="Times New Roman"/>
                <w:i/>
                <w:color w:val="000000" w:themeColor="text1"/>
              </w:rPr>
            </w:pPr>
            <w:r w:rsidRPr="00B92EFC">
              <w:rPr>
                <w:rFonts w:ascii="Times New Roman" w:hAnsi="Times New Roman"/>
                <w:i/>
                <w:color w:val="000000" w:themeColor="text1"/>
              </w:rPr>
              <w:t>Udžbenici i knjige:</w:t>
            </w:r>
          </w:p>
          <w:p w:rsidR="00E44ADA" w:rsidRPr="00B92EFC" w:rsidRDefault="007B2A20" w:rsidP="007B2A20">
            <w:pPr>
              <w:tabs>
                <w:tab w:val="left" w:pos="2820"/>
              </w:tabs>
              <w:spacing w:after="0" w:line="240" w:lineRule="auto"/>
              <w:rPr>
                <w:rFonts w:ascii="Times New Roman" w:hAnsi="Times New Roman"/>
                <w:color w:val="000000" w:themeColor="text1"/>
              </w:rPr>
            </w:pPr>
            <w:proofErr w:type="spellStart"/>
            <w:r w:rsidRPr="00B92EFC">
              <w:rPr>
                <w:rFonts w:ascii="Times New Roman" w:hAnsi="Times New Roman"/>
                <w:color w:val="000000" w:themeColor="text1"/>
              </w:rPr>
              <w:t>Jury</w:t>
            </w:r>
            <w:proofErr w:type="spellEnd"/>
            <w:r w:rsidRPr="00B92EFC">
              <w:rPr>
                <w:rFonts w:ascii="Times New Roman" w:hAnsi="Times New Roman"/>
                <w:color w:val="000000" w:themeColor="text1"/>
              </w:rPr>
              <w:t xml:space="preserve">, T (2012): Cash </w:t>
            </w:r>
            <w:proofErr w:type="spellStart"/>
            <w:r w:rsidRPr="00B92EFC">
              <w:rPr>
                <w:rFonts w:ascii="Times New Roman" w:hAnsi="Times New Roman"/>
                <w:color w:val="000000" w:themeColor="text1"/>
              </w:rPr>
              <w:t>flow</w:t>
            </w:r>
            <w:proofErr w:type="spellEnd"/>
            <w:r w:rsidRPr="00B92EFC">
              <w:rPr>
                <w:rFonts w:ascii="Times New Roman" w:hAnsi="Times New Roman"/>
                <w:color w:val="000000" w:themeColor="text1"/>
              </w:rPr>
              <w:t xml:space="preserve"> </w:t>
            </w:r>
            <w:proofErr w:type="spellStart"/>
            <w:r w:rsidRPr="00B92EFC">
              <w:rPr>
                <w:rFonts w:ascii="Times New Roman" w:hAnsi="Times New Roman"/>
                <w:color w:val="000000" w:themeColor="text1"/>
              </w:rPr>
              <w:t>analysis</w:t>
            </w:r>
            <w:proofErr w:type="spellEnd"/>
            <w:r w:rsidRPr="00B92EFC">
              <w:rPr>
                <w:rFonts w:ascii="Times New Roman" w:hAnsi="Times New Roman"/>
                <w:color w:val="000000" w:themeColor="text1"/>
              </w:rPr>
              <w:t xml:space="preserve"> </w:t>
            </w:r>
            <w:proofErr w:type="spellStart"/>
            <w:r w:rsidRPr="00B92EFC">
              <w:rPr>
                <w:rFonts w:ascii="Times New Roman" w:hAnsi="Times New Roman"/>
                <w:color w:val="000000" w:themeColor="text1"/>
              </w:rPr>
              <w:t>and</w:t>
            </w:r>
            <w:proofErr w:type="spellEnd"/>
            <w:r w:rsidRPr="00B92EFC">
              <w:rPr>
                <w:rFonts w:ascii="Times New Roman" w:hAnsi="Times New Roman"/>
                <w:color w:val="000000" w:themeColor="text1"/>
              </w:rPr>
              <w:t xml:space="preserve"> </w:t>
            </w:r>
            <w:proofErr w:type="spellStart"/>
            <w:r w:rsidRPr="00B92EFC">
              <w:rPr>
                <w:rFonts w:ascii="Times New Roman" w:hAnsi="Times New Roman"/>
                <w:color w:val="000000" w:themeColor="text1"/>
              </w:rPr>
              <w:t>forecasting</w:t>
            </w:r>
            <w:proofErr w:type="spellEnd"/>
            <w:r w:rsidRPr="00B92EFC">
              <w:rPr>
                <w:rFonts w:ascii="Times New Roman" w:hAnsi="Times New Roman"/>
                <w:color w:val="000000" w:themeColor="text1"/>
              </w:rPr>
              <w:t xml:space="preserve"> – </w:t>
            </w:r>
            <w:proofErr w:type="spellStart"/>
            <w:r w:rsidRPr="00B92EFC">
              <w:rPr>
                <w:rFonts w:ascii="Times New Roman" w:hAnsi="Times New Roman"/>
                <w:color w:val="000000" w:themeColor="text1"/>
              </w:rPr>
              <w:t>the</w:t>
            </w:r>
            <w:proofErr w:type="spellEnd"/>
            <w:r w:rsidRPr="00B92EFC">
              <w:rPr>
                <w:rFonts w:ascii="Times New Roman" w:hAnsi="Times New Roman"/>
                <w:color w:val="000000" w:themeColor="text1"/>
              </w:rPr>
              <w:t xml:space="preserve"> </w:t>
            </w:r>
            <w:proofErr w:type="spellStart"/>
            <w:r w:rsidRPr="00B92EFC">
              <w:rPr>
                <w:rFonts w:ascii="Times New Roman" w:hAnsi="Times New Roman"/>
                <w:color w:val="000000" w:themeColor="text1"/>
              </w:rPr>
              <w:t>Definitive</w:t>
            </w:r>
            <w:proofErr w:type="spellEnd"/>
            <w:r w:rsidRPr="00B92EFC">
              <w:rPr>
                <w:rFonts w:ascii="Times New Roman" w:hAnsi="Times New Roman"/>
                <w:color w:val="000000" w:themeColor="text1"/>
              </w:rPr>
              <w:t xml:space="preserve"> </w:t>
            </w:r>
            <w:proofErr w:type="spellStart"/>
            <w:r w:rsidRPr="00B92EFC">
              <w:rPr>
                <w:rFonts w:ascii="Times New Roman" w:hAnsi="Times New Roman"/>
                <w:color w:val="000000" w:themeColor="text1"/>
              </w:rPr>
              <w:t>Guide</w:t>
            </w:r>
            <w:proofErr w:type="spellEnd"/>
            <w:r w:rsidRPr="00B92EFC">
              <w:rPr>
                <w:rFonts w:ascii="Times New Roman" w:hAnsi="Times New Roman"/>
                <w:color w:val="000000" w:themeColor="text1"/>
              </w:rPr>
              <w:t xml:space="preserve"> to </w:t>
            </w:r>
            <w:proofErr w:type="spellStart"/>
            <w:r w:rsidRPr="00B92EFC">
              <w:rPr>
                <w:rFonts w:ascii="Times New Roman" w:hAnsi="Times New Roman"/>
                <w:color w:val="000000" w:themeColor="text1"/>
              </w:rPr>
              <w:t>Understanding</w:t>
            </w:r>
            <w:proofErr w:type="spellEnd"/>
            <w:r w:rsidRPr="00B92EFC">
              <w:rPr>
                <w:rFonts w:ascii="Times New Roman" w:hAnsi="Times New Roman"/>
                <w:color w:val="000000" w:themeColor="text1"/>
              </w:rPr>
              <w:t xml:space="preserve"> </w:t>
            </w:r>
            <w:proofErr w:type="spellStart"/>
            <w:r w:rsidRPr="00B92EFC">
              <w:rPr>
                <w:rFonts w:ascii="Times New Roman" w:hAnsi="Times New Roman"/>
                <w:color w:val="000000" w:themeColor="text1"/>
              </w:rPr>
              <w:t>and</w:t>
            </w:r>
            <w:proofErr w:type="spellEnd"/>
            <w:r w:rsidRPr="00B92EFC">
              <w:rPr>
                <w:rFonts w:ascii="Times New Roman" w:hAnsi="Times New Roman"/>
                <w:color w:val="000000" w:themeColor="text1"/>
              </w:rPr>
              <w:t xml:space="preserve"> </w:t>
            </w:r>
            <w:proofErr w:type="spellStart"/>
            <w:r w:rsidRPr="00B92EFC">
              <w:rPr>
                <w:rFonts w:ascii="Times New Roman" w:hAnsi="Times New Roman"/>
                <w:color w:val="000000" w:themeColor="text1"/>
              </w:rPr>
              <w:t>Using</w:t>
            </w:r>
            <w:proofErr w:type="spellEnd"/>
            <w:r w:rsidRPr="00B92EFC">
              <w:rPr>
                <w:rFonts w:ascii="Times New Roman" w:hAnsi="Times New Roman"/>
                <w:color w:val="000000" w:themeColor="text1"/>
              </w:rPr>
              <w:t xml:space="preserve"> </w:t>
            </w:r>
            <w:proofErr w:type="spellStart"/>
            <w:r w:rsidRPr="00B92EFC">
              <w:rPr>
                <w:rFonts w:ascii="Times New Roman" w:hAnsi="Times New Roman"/>
                <w:color w:val="000000" w:themeColor="text1"/>
              </w:rPr>
              <w:t>Published</w:t>
            </w:r>
            <w:proofErr w:type="spellEnd"/>
            <w:r w:rsidRPr="00B92EFC">
              <w:rPr>
                <w:rFonts w:ascii="Times New Roman" w:hAnsi="Times New Roman"/>
                <w:color w:val="000000" w:themeColor="text1"/>
              </w:rPr>
              <w:t xml:space="preserve"> Cash </w:t>
            </w:r>
            <w:proofErr w:type="spellStart"/>
            <w:r w:rsidRPr="00B92EFC">
              <w:rPr>
                <w:rFonts w:ascii="Times New Roman" w:hAnsi="Times New Roman"/>
                <w:color w:val="000000" w:themeColor="text1"/>
              </w:rPr>
              <w:t>Flow</w:t>
            </w:r>
            <w:proofErr w:type="spellEnd"/>
            <w:r w:rsidRPr="00B92EFC">
              <w:rPr>
                <w:rFonts w:ascii="Times New Roman" w:hAnsi="Times New Roman"/>
                <w:color w:val="000000" w:themeColor="text1"/>
              </w:rPr>
              <w:t xml:space="preserve"> Data. John </w:t>
            </w:r>
            <w:proofErr w:type="spellStart"/>
            <w:r w:rsidRPr="00B92EFC">
              <w:rPr>
                <w:rFonts w:ascii="Times New Roman" w:hAnsi="Times New Roman"/>
                <w:color w:val="000000" w:themeColor="text1"/>
              </w:rPr>
              <w:t>Wiley</w:t>
            </w:r>
            <w:proofErr w:type="spellEnd"/>
            <w:r w:rsidRPr="00B92EFC">
              <w:rPr>
                <w:rFonts w:ascii="Times New Roman" w:hAnsi="Times New Roman"/>
                <w:color w:val="000000" w:themeColor="text1"/>
              </w:rPr>
              <w:t xml:space="preserve"> &amp; </w:t>
            </w:r>
            <w:proofErr w:type="spellStart"/>
            <w:r w:rsidRPr="00B92EFC">
              <w:rPr>
                <w:rFonts w:ascii="Times New Roman" w:hAnsi="Times New Roman"/>
                <w:color w:val="000000" w:themeColor="text1"/>
              </w:rPr>
              <w:t>Sons</w:t>
            </w:r>
            <w:proofErr w:type="spellEnd"/>
            <w:r w:rsidRPr="00B92EFC">
              <w:rPr>
                <w:rFonts w:ascii="Times New Roman" w:hAnsi="Times New Roman"/>
                <w:color w:val="000000" w:themeColor="text1"/>
              </w:rPr>
              <w:t xml:space="preserve"> Inc, </w:t>
            </w:r>
            <w:proofErr w:type="spellStart"/>
            <w:r w:rsidRPr="00B92EFC">
              <w:rPr>
                <w:rFonts w:ascii="Times New Roman" w:hAnsi="Times New Roman"/>
                <w:color w:val="000000" w:themeColor="text1"/>
              </w:rPr>
              <w:t>Hoboken</w:t>
            </w:r>
            <w:proofErr w:type="spellEnd"/>
            <w:r w:rsidRPr="00B92EFC">
              <w:rPr>
                <w:rFonts w:ascii="Times New Roman" w:hAnsi="Times New Roman"/>
                <w:color w:val="000000" w:themeColor="text1"/>
              </w:rPr>
              <w:t xml:space="preserve">, New </w:t>
            </w:r>
            <w:proofErr w:type="spellStart"/>
            <w:r w:rsidRPr="00B92EFC">
              <w:rPr>
                <w:rFonts w:ascii="Times New Roman" w:hAnsi="Times New Roman"/>
                <w:color w:val="000000" w:themeColor="text1"/>
              </w:rPr>
              <w:t>Jersey</w:t>
            </w:r>
            <w:proofErr w:type="spellEnd"/>
            <w:r w:rsidRPr="00B92EFC">
              <w:rPr>
                <w:rFonts w:ascii="Times New Roman" w:hAnsi="Times New Roman"/>
                <w:color w:val="000000" w:themeColor="text1"/>
              </w:rPr>
              <w:t>.</w:t>
            </w:r>
          </w:p>
          <w:p w:rsidR="00C43DCD" w:rsidRPr="00B92EFC" w:rsidRDefault="007B2A20" w:rsidP="00C43DCD">
            <w:pPr>
              <w:pStyle w:val="Odlomakpopisa"/>
              <w:ind w:left="0"/>
              <w:jc w:val="both"/>
              <w:outlineLvl w:val="0"/>
              <w:rPr>
                <w:rFonts w:ascii="Times New Roman" w:hAnsi="Times New Roman" w:cs="Times New Roman"/>
                <w:color w:val="000000" w:themeColor="text1"/>
                <w:sz w:val="22"/>
                <w:szCs w:val="22"/>
              </w:rPr>
            </w:pPr>
            <w:proofErr w:type="spellStart"/>
            <w:r w:rsidRPr="00B92EFC">
              <w:rPr>
                <w:rFonts w:ascii="Times New Roman" w:hAnsi="Times New Roman" w:cs="Times New Roman"/>
                <w:color w:val="000000" w:themeColor="text1"/>
                <w:sz w:val="22"/>
                <w:szCs w:val="22"/>
                <w:lang w:val="hr-HR"/>
              </w:rPr>
              <w:t>Mulford</w:t>
            </w:r>
            <w:proofErr w:type="spellEnd"/>
            <w:r w:rsidRPr="00B92EFC">
              <w:rPr>
                <w:rFonts w:ascii="Times New Roman" w:hAnsi="Times New Roman" w:cs="Times New Roman"/>
                <w:color w:val="000000" w:themeColor="text1"/>
                <w:sz w:val="22"/>
                <w:szCs w:val="22"/>
                <w:lang w:val="hr-HR"/>
              </w:rPr>
              <w:t xml:space="preserve">, C.W; </w:t>
            </w:r>
            <w:proofErr w:type="spellStart"/>
            <w:r w:rsidRPr="00B92EFC">
              <w:rPr>
                <w:rFonts w:ascii="Times New Roman" w:hAnsi="Times New Roman" w:cs="Times New Roman"/>
                <w:color w:val="000000" w:themeColor="text1"/>
                <w:sz w:val="22"/>
                <w:szCs w:val="22"/>
                <w:lang w:val="hr-HR"/>
              </w:rPr>
              <w:t>Comiskey</w:t>
            </w:r>
            <w:proofErr w:type="spellEnd"/>
            <w:r w:rsidRPr="00B92EFC">
              <w:rPr>
                <w:rFonts w:ascii="Times New Roman" w:hAnsi="Times New Roman" w:cs="Times New Roman"/>
                <w:color w:val="000000" w:themeColor="text1"/>
                <w:sz w:val="22"/>
                <w:szCs w:val="22"/>
                <w:lang w:val="hr-HR"/>
              </w:rPr>
              <w:t xml:space="preserve">, E.E.(2005): </w:t>
            </w:r>
            <w:r w:rsidRPr="00B92EFC">
              <w:rPr>
                <w:rFonts w:ascii="Times New Roman" w:hAnsi="Times New Roman" w:cs="Times New Roman"/>
                <w:color w:val="000000" w:themeColor="text1"/>
                <w:sz w:val="22"/>
                <w:szCs w:val="22"/>
                <w:lang w:val="en-US"/>
              </w:rPr>
              <w:t>Creative Cash Flow Reporting: Uncovering Sustainable Financial Performance</w:t>
            </w:r>
            <w:r w:rsidRPr="00B92EFC">
              <w:rPr>
                <w:rFonts w:ascii="Times New Roman" w:hAnsi="Times New Roman" w:cs="Times New Roman"/>
                <w:color w:val="000000" w:themeColor="text1"/>
                <w:sz w:val="22"/>
                <w:szCs w:val="22"/>
                <w:lang w:val="hr-HR"/>
              </w:rPr>
              <w:t xml:space="preserve">. </w:t>
            </w:r>
            <w:r w:rsidRPr="00B92EFC">
              <w:rPr>
                <w:rFonts w:ascii="Times New Roman" w:hAnsi="Times New Roman" w:cs="Times New Roman"/>
                <w:color w:val="000000" w:themeColor="text1"/>
                <w:sz w:val="22"/>
                <w:szCs w:val="22"/>
              </w:rPr>
              <w:t xml:space="preserve">John Wiley &amp; Sons </w:t>
            </w:r>
            <w:proofErr w:type="spellStart"/>
            <w:r w:rsidRPr="00B92EFC">
              <w:rPr>
                <w:rFonts w:ascii="Times New Roman" w:hAnsi="Times New Roman" w:cs="Times New Roman"/>
                <w:color w:val="000000" w:themeColor="text1"/>
                <w:sz w:val="22"/>
                <w:szCs w:val="22"/>
              </w:rPr>
              <w:t>Inc</w:t>
            </w:r>
            <w:proofErr w:type="spellEnd"/>
            <w:r w:rsidRPr="00B92EFC">
              <w:rPr>
                <w:rFonts w:ascii="Times New Roman" w:hAnsi="Times New Roman" w:cs="Times New Roman"/>
                <w:color w:val="000000" w:themeColor="text1"/>
                <w:sz w:val="22"/>
                <w:szCs w:val="22"/>
              </w:rPr>
              <w:t>, Hoboken, New Jersey.</w:t>
            </w:r>
          </w:p>
          <w:p w:rsidR="00C43DCD" w:rsidRPr="00B92EFC" w:rsidRDefault="00C43DCD" w:rsidP="00C43DCD">
            <w:pPr>
              <w:pStyle w:val="Odlomakpopisa"/>
              <w:ind w:left="0"/>
              <w:jc w:val="both"/>
              <w:outlineLvl w:val="0"/>
              <w:rPr>
                <w:rFonts w:ascii="Times New Roman" w:hAnsi="Times New Roman" w:cs="Times New Roman"/>
                <w:color w:val="000000" w:themeColor="text1"/>
                <w:sz w:val="22"/>
                <w:szCs w:val="22"/>
              </w:rPr>
            </w:pPr>
            <w:proofErr w:type="spellStart"/>
            <w:r w:rsidRPr="00B92EFC">
              <w:rPr>
                <w:rFonts w:ascii="Times New Roman" w:hAnsi="Times New Roman" w:cs="Times New Roman"/>
                <w:color w:val="000000" w:themeColor="text1"/>
                <w:sz w:val="22"/>
                <w:szCs w:val="22"/>
              </w:rPr>
              <w:t>Aljinović</w:t>
            </w:r>
            <w:proofErr w:type="spellEnd"/>
            <w:r w:rsidRPr="00B92EFC">
              <w:rPr>
                <w:rFonts w:ascii="Times New Roman" w:hAnsi="Times New Roman" w:cs="Times New Roman"/>
                <w:color w:val="000000" w:themeColor="text1"/>
                <w:sz w:val="22"/>
                <w:szCs w:val="22"/>
              </w:rPr>
              <w:t xml:space="preserve"> </w:t>
            </w:r>
            <w:proofErr w:type="spellStart"/>
            <w:r w:rsidRPr="00B92EFC">
              <w:rPr>
                <w:rFonts w:ascii="Times New Roman" w:hAnsi="Times New Roman" w:cs="Times New Roman"/>
                <w:color w:val="000000" w:themeColor="text1"/>
                <w:sz w:val="22"/>
                <w:szCs w:val="22"/>
              </w:rPr>
              <w:t>Barać</w:t>
            </w:r>
            <w:proofErr w:type="spellEnd"/>
            <w:r w:rsidRPr="00B92EFC">
              <w:rPr>
                <w:rFonts w:ascii="Times New Roman" w:hAnsi="Times New Roman" w:cs="Times New Roman"/>
                <w:color w:val="000000" w:themeColor="text1"/>
                <w:sz w:val="22"/>
                <w:szCs w:val="22"/>
              </w:rPr>
              <w:t xml:space="preserve">, Ž. (2008) Model </w:t>
            </w:r>
            <w:proofErr w:type="spellStart"/>
            <w:r w:rsidRPr="00B92EFC">
              <w:rPr>
                <w:rFonts w:ascii="Times New Roman" w:hAnsi="Times New Roman" w:cs="Times New Roman"/>
                <w:color w:val="000000" w:themeColor="text1"/>
                <w:sz w:val="22"/>
                <w:szCs w:val="22"/>
              </w:rPr>
              <w:t>procjene</w:t>
            </w:r>
            <w:proofErr w:type="spellEnd"/>
            <w:r w:rsidRPr="00B92EFC">
              <w:rPr>
                <w:rFonts w:ascii="Times New Roman" w:hAnsi="Times New Roman" w:cs="Times New Roman"/>
                <w:color w:val="000000" w:themeColor="text1"/>
                <w:sz w:val="22"/>
                <w:szCs w:val="22"/>
              </w:rPr>
              <w:t xml:space="preserve"> </w:t>
            </w:r>
            <w:proofErr w:type="spellStart"/>
            <w:r w:rsidRPr="00B92EFC">
              <w:rPr>
                <w:rFonts w:ascii="Times New Roman" w:hAnsi="Times New Roman" w:cs="Times New Roman"/>
                <w:color w:val="000000" w:themeColor="text1"/>
                <w:sz w:val="22"/>
                <w:szCs w:val="22"/>
              </w:rPr>
              <w:t>uspješnosti</w:t>
            </w:r>
            <w:proofErr w:type="spellEnd"/>
            <w:r w:rsidRPr="00B92EFC">
              <w:rPr>
                <w:rFonts w:ascii="Times New Roman" w:hAnsi="Times New Roman" w:cs="Times New Roman"/>
                <w:color w:val="000000" w:themeColor="text1"/>
                <w:sz w:val="22"/>
                <w:szCs w:val="22"/>
              </w:rPr>
              <w:t xml:space="preserve"> </w:t>
            </w:r>
            <w:proofErr w:type="spellStart"/>
            <w:r w:rsidRPr="00B92EFC">
              <w:rPr>
                <w:rFonts w:ascii="Times New Roman" w:hAnsi="Times New Roman" w:cs="Times New Roman"/>
                <w:color w:val="000000" w:themeColor="text1"/>
                <w:sz w:val="22"/>
                <w:szCs w:val="22"/>
              </w:rPr>
              <w:t>tvrtke</w:t>
            </w:r>
            <w:proofErr w:type="spellEnd"/>
            <w:r w:rsidRPr="00B92EFC">
              <w:rPr>
                <w:rFonts w:ascii="Times New Roman" w:hAnsi="Times New Roman" w:cs="Times New Roman"/>
                <w:color w:val="000000" w:themeColor="text1"/>
                <w:sz w:val="22"/>
                <w:szCs w:val="22"/>
              </w:rPr>
              <w:t xml:space="preserve"> </w:t>
            </w:r>
            <w:proofErr w:type="spellStart"/>
            <w:r w:rsidRPr="00B92EFC">
              <w:rPr>
                <w:rFonts w:ascii="Times New Roman" w:hAnsi="Times New Roman" w:cs="Times New Roman"/>
                <w:color w:val="000000" w:themeColor="text1"/>
                <w:sz w:val="22"/>
                <w:szCs w:val="22"/>
              </w:rPr>
              <w:t>na</w:t>
            </w:r>
            <w:proofErr w:type="spellEnd"/>
            <w:r w:rsidRPr="00B92EFC">
              <w:rPr>
                <w:rFonts w:ascii="Times New Roman" w:hAnsi="Times New Roman" w:cs="Times New Roman"/>
                <w:color w:val="000000" w:themeColor="text1"/>
                <w:sz w:val="22"/>
                <w:szCs w:val="22"/>
              </w:rPr>
              <w:t xml:space="preserve"> </w:t>
            </w:r>
            <w:proofErr w:type="spellStart"/>
            <w:r w:rsidRPr="00B92EFC">
              <w:rPr>
                <w:rFonts w:ascii="Times New Roman" w:hAnsi="Times New Roman" w:cs="Times New Roman"/>
                <w:color w:val="000000" w:themeColor="text1"/>
                <w:sz w:val="22"/>
                <w:szCs w:val="22"/>
              </w:rPr>
              <w:t>temelju</w:t>
            </w:r>
            <w:proofErr w:type="spellEnd"/>
            <w:r w:rsidRPr="00B92EFC">
              <w:rPr>
                <w:rFonts w:ascii="Times New Roman" w:hAnsi="Times New Roman" w:cs="Times New Roman"/>
                <w:color w:val="000000" w:themeColor="text1"/>
                <w:sz w:val="22"/>
                <w:szCs w:val="22"/>
              </w:rPr>
              <w:t xml:space="preserve"> </w:t>
            </w:r>
            <w:proofErr w:type="spellStart"/>
            <w:r w:rsidRPr="00B92EFC">
              <w:rPr>
                <w:rFonts w:ascii="Times New Roman" w:hAnsi="Times New Roman" w:cs="Times New Roman"/>
                <w:color w:val="000000" w:themeColor="text1"/>
                <w:sz w:val="22"/>
                <w:szCs w:val="22"/>
              </w:rPr>
              <w:t>pokazatelja</w:t>
            </w:r>
            <w:proofErr w:type="spellEnd"/>
            <w:r w:rsidRPr="00B92EFC">
              <w:rPr>
                <w:rFonts w:ascii="Times New Roman" w:hAnsi="Times New Roman" w:cs="Times New Roman"/>
                <w:color w:val="000000" w:themeColor="text1"/>
                <w:sz w:val="22"/>
                <w:szCs w:val="22"/>
              </w:rPr>
              <w:t xml:space="preserve"> </w:t>
            </w:r>
            <w:proofErr w:type="spellStart"/>
            <w:r w:rsidRPr="00B92EFC">
              <w:rPr>
                <w:rFonts w:ascii="Times New Roman" w:hAnsi="Times New Roman" w:cs="Times New Roman"/>
                <w:color w:val="000000" w:themeColor="text1"/>
                <w:sz w:val="22"/>
                <w:szCs w:val="22"/>
              </w:rPr>
              <w:t>novčanog</w:t>
            </w:r>
            <w:proofErr w:type="spellEnd"/>
            <w:r w:rsidRPr="00B92EFC">
              <w:rPr>
                <w:rFonts w:ascii="Times New Roman" w:hAnsi="Times New Roman" w:cs="Times New Roman"/>
                <w:color w:val="000000" w:themeColor="text1"/>
                <w:sz w:val="22"/>
                <w:szCs w:val="22"/>
              </w:rPr>
              <w:t xml:space="preserve"> </w:t>
            </w:r>
            <w:proofErr w:type="spellStart"/>
            <w:r w:rsidRPr="00B92EFC">
              <w:rPr>
                <w:rFonts w:ascii="Times New Roman" w:hAnsi="Times New Roman" w:cs="Times New Roman"/>
                <w:color w:val="000000" w:themeColor="text1"/>
                <w:sz w:val="22"/>
                <w:szCs w:val="22"/>
              </w:rPr>
              <w:t>tijeka</w:t>
            </w:r>
            <w:proofErr w:type="spellEnd"/>
            <w:r w:rsidRPr="00B92EFC">
              <w:rPr>
                <w:rFonts w:ascii="Times New Roman" w:hAnsi="Times New Roman" w:cs="Times New Roman"/>
                <w:color w:val="000000" w:themeColor="text1"/>
                <w:sz w:val="22"/>
                <w:szCs w:val="22"/>
              </w:rPr>
              <w:t xml:space="preserve">, </w:t>
            </w:r>
            <w:proofErr w:type="spellStart"/>
            <w:r w:rsidRPr="00B92EFC">
              <w:rPr>
                <w:rFonts w:ascii="Times New Roman" w:hAnsi="Times New Roman" w:cs="Times New Roman"/>
                <w:color w:val="000000" w:themeColor="text1"/>
                <w:sz w:val="22"/>
                <w:szCs w:val="22"/>
              </w:rPr>
              <w:t>doktorska</w:t>
            </w:r>
            <w:proofErr w:type="spellEnd"/>
            <w:r w:rsidRPr="00B92EFC">
              <w:rPr>
                <w:rFonts w:ascii="Times New Roman" w:hAnsi="Times New Roman" w:cs="Times New Roman"/>
                <w:color w:val="000000" w:themeColor="text1"/>
                <w:sz w:val="22"/>
                <w:szCs w:val="22"/>
              </w:rPr>
              <w:t xml:space="preserve"> </w:t>
            </w:r>
            <w:proofErr w:type="spellStart"/>
            <w:r w:rsidRPr="00B92EFC">
              <w:rPr>
                <w:rFonts w:ascii="Times New Roman" w:hAnsi="Times New Roman" w:cs="Times New Roman"/>
                <w:color w:val="000000" w:themeColor="text1"/>
                <w:sz w:val="22"/>
                <w:szCs w:val="22"/>
              </w:rPr>
              <w:t>disertacija</w:t>
            </w:r>
            <w:proofErr w:type="spellEnd"/>
            <w:r w:rsidRPr="00B92EFC">
              <w:rPr>
                <w:rFonts w:ascii="Times New Roman" w:hAnsi="Times New Roman" w:cs="Times New Roman"/>
                <w:color w:val="000000" w:themeColor="text1"/>
                <w:sz w:val="22"/>
                <w:szCs w:val="22"/>
              </w:rPr>
              <w:t xml:space="preserve">, </w:t>
            </w:r>
            <w:proofErr w:type="spellStart"/>
            <w:r w:rsidRPr="00B92EFC">
              <w:rPr>
                <w:rFonts w:ascii="Times New Roman" w:hAnsi="Times New Roman" w:cs="Times New Roman"/>
                <w:color w:val="000000" w:themeColor="text1"/>
                <w:sz w:val="22"/>
                <w:szCs w:val="22"/>
              </w:rPr>
              <w:t>Ekonomski</w:t>
            </w:r>
            <w:proofErr w:type="spellEnd"/>
            <w:r w:rsidRPr="00B92EFC">
              <w:rPr>
                <w:rFonts w:ascii="Times New Roman" w:hAnsi="Times New Roman" w:cs="Times New Roman"/>
                <w:color w:val="000000" w:themeColor="text1"/>
                <w:sz w:val="22"/>
                <w:szCs w:val="22"/>
              </w:rPr>
              <w:t xml:space="preserve"> </w:t>
            </w:r>
            <w:proofErr w:type="spellStart"/>
            <w:r w:rsidRPr="00B92EFC">
              <w:rPr>
                <w:rFonts w:ascii="Times New Roman" w:hAnsi="Times New Roman" w:cs="Times New Roman"/>
                <w:color w:val="000000" w:themeColor="text1"/>
                <w:sz w:val="22"/>
                <w:szCs w:val="22"/>
              </w:rPr>
              <w:t>fakultet</w:t>
            </w:r>
            <w:proofErr w:type="spellEnd"/>
            <w:r w:rsidRPr="00B92EFC">
              <w:rPr>
                <w:rFonts w:ascii="Times New Roman" w:hAnsi="Times New Roman" w:cs="Times New Roman"/>
                <w:color w:val="000000" w:themeColor="text1"/>
                <w:sz w:val="22"/>
                <w:szCs w:val="22"/>
              </w:rPr>
              <w:t>, Split</w:t>
            </w:r>
          </w:p>
          <w:p w:rsidR="00A049C7" w:rsidRPr="00B92EFC" w:rsidRDefault="00A049C7" w:rsidP="007B2A20">
            <w:pPr>
              <w:pStyle w:val="Odlomakpopisa"/>
              <w:ind w:left="0"/>
              <w:jc w:val="both"/>
              <w:outlineLvl w:val="0"/>
              <w:rPr>
                <w:rFonts w:ascii="Times New Roman" w:hAnsi="Times New Roman" w:cs="Times New Roman"/>
                <w:i/>
                <w:color w:val="000000" w:themeColor="text1"/>
                <w:sz w:val="22"/>
                <w:szCs w:val="22"/>
              </w:rPr>
            </w:pPr>
            <w:proofErr w:type="spellStart"/>
            <w:r w:rsidRPr="00B92EFC">
              <w:rPr>
                <w:rFonts w:ascii="Times New Roman" w:hAnsi="Times New Roman" w:cs="Times New Roman"/>
                <w:i/>
                <w:color w:val="000000" w:themeColor="text1"/>
                <w:sz w:val="22"/>
                <w:szCs w:val="22"/>
              </w:rPr>
              <w:t>Članci</w:t>
            </w:r>
            <w:proofErr w:type="spellEnd"/>
            <w:r w:rsidRPr="00B92EFC">
              <w:rPr>
                <w:rFonts w:ascii="Times New Roman" w:hAnsi="Times New Roman" w:cs="Times New Roman"/>
                <w:i/>
                <w:color w:val="000000" w:themeColor="text1"/>
                <w:sz w:val="22"/>
                <w:szCs w:val="22"/>
              </w:rPr>
              <w:t>:</w:t>
            </w:r>
          </w:p>
          <w:p w:rsidR="003C37B1" w:rsidRPr="00B92EFC" w:rsidRDefault="003C37B1" w:rsidP="003C37B1">
            <w:pPr>
              <w:spacing w:after="0"/>
              <w:jc w:val="both"/>
              <w:outlineLvl w:val="0"/>
              <w:rPr>
                <w:rFonts w:ascii="Times New Roman" w:hAnsi="Times New Roman"/>
                <w:color w:val="000000" w:themeColor="text1"/>
              </w:rPr>
            </w:pPr>
            <w:proofErr w:type="spellStart"/>
            <w:r w:rsidRPr="00B92EFC">
              <w:rPr>
                <w:rFonts w:ascii="Times New Roman" w:hAnsi="Times New Roman"/>
                <w:color w:val="000000" w:themeColor="text1"/>
              </w:rPr>
              <w:t>Aljinović</w:t>
            </w:r>
            <w:proofErr w:type="spellEnd"/>
            <w:r w:rsidRPr="00B92EFC">
              <w:rPr>
                <w:rFonts w:ascii="Times New Roman" w:hAnsi="Times New Roman"/>
                <w:color w:val="000000" w:themeColor="text1"/>
              </w:rPr>
              <w:t xml:space="preserve"> </w:t>
            </w:r>
            <w:proofErr w:type="spellStart"/>
            <w:r w:rsidRPr="00B92EFC">
              <w:rPr>
                <w:rFonts w:ascii="Times New Roman" w:hAnsi="Times New Roman"/>
                <w:color w:val="000000" w:themeColor="text1"/>
              </w:rPr>
              <w:t>Barać</w:t>
            </w:r>
            <w:proofErr w:type="spellEnd"/>
            <w:r w:rsidRPr="00B92EFC">
              <w:rPr>
                <w:rFonts w:ascii="Times New Roman" w:hAnsi="Times New Roman"/>
                <w:color w:val="000000" w:themeColor="text1"/>
              </w:rPr>
              <w:t xml:space="preserve">, Ž, Ćurak M. (2020): </w:t>
            </w:r>
            <w:proofErr w:type="spellStart"/>
            <w:r w:rsidRPr="00B92EFC">
              <w:rPr>
                <w:rFonts w:ascii="Times New Roman" w:hAnsi="Times New Roman"/>
                <w:color w:val="000000" w:themeColor="text1"/>
              </w:rPr>
              <w:t>Insights</w:t>
            </w:r>
            <w:proofErr w:type="spellEnd"/>
            <w:r w:rsidRPr="00B92EFC">
              <w:rPr>
                <w:rFonts w:ascii="Times New Roman" w:hAnsi="Times New Roman"/>
                <w:color w:val="000000" w:themeColor="text1"/>
              </w:rPr>
              <w:t xml:space="preserve"> </w:t>
            </w:r>
            <w:proofErr w:type="spellStart"/>
            <w:r w:rsidRPr="00B92EFC">
              <w:rPr>
                <w:rFonts w:ascii="Times New Roman" w:hAnsi="Times New Roman"/>
                <w:color w:val="000000" w:themeColor="text1"/>
              </w:rPr>
              <w:t>into</w:t>
            </w:r>
            <w:proofErr w:type="spellEnd"/>
            <w:r w:rsidRPr="00B92EFC">
              <w:rPr>
                <w:rFonts w:ascii="Times New Roman" w:hAnsi="Times New Roman"/>
                <w:color w:val="000000" w:themeColor="text1"/>
              </w:rPr>
              <w:t xml:space="preserve"> </w:t>
            </w:r>
            <w:proofErr w:type="spellStart"/>
            <w:r w:rsidRPr="00B92EFC">
              <w:rPr>
                <w:rFonts w:ascii="Times New Roman" w:hAnsi="Times New Roman"/>
                <w:color w:val="000000" w:themeColor="text1"/>
              </w:rPr>
              <w:t>Voluntary</w:t>
            </w:r>
            <w:proofErr w:type="spellEnd"/>
            <w:r w:rsidRPr="00B92EFC">
              <w:rPr>
                <w:rFonts w:ascii="Times New Roman" w:hAnsi="Times New Roman"/>
                <w:color w:val="000000" w:themeColor="text1"/>
              </w:rPr>
              <w:t xml:space="preserve"> </w:t>
            </w:r>
            <w:proofErr w:type="spellStart"/>
            <w:r w:rsidRPr="00B92EFC">
              <w:rPr>
                <w:rFonts w:ascii="Times New Roman" w:hAnsi="Times New Roman"/>
                <w:color w:val="000000" w:themeColor="text1"/>
              </w:rPr>
              <w:t>Disclosure</w:t>
            </w:r>
            <w:proofErr w:type="spellEnd"/>
            <w:r w:rsidRPr="00B92EFC">
              <w:rPr>
                <w:rFonts w:ascii="Times New Roman" w:hAnsi="Times New Roman"/>
                <w:color w:val="000000" w:themeColor="text1"/>
              </w:rPr>
              <w:t xml:space="preserve"> </w:t>
            </w:r>
            <w:proofErr w:type="spellStart"/>
            <w:r w:rsidRPr="00B92EFC">
              <w:rPr>
                <w:rFonts w:ascii="Times New Roman" w:hAnsi="Times New Roman"/>
                <w:color w:val="000000" w:themeColor="text1"/>
              </w:rPr>
              <w:t>of</w:t>
            </w:r>
            <w:proofErr w:type="spellEnd"/>
            <w:r w:rsidRPr="00B92EFC">
              <w:rPr>
                <w:rFonts w:ascii="Times New Roman" w:hAnsi="Times New Roman"/>
                <w:color w:val="000000" w:themeColor="text1"/>
              </w:rPr>
              <w:t xml:space="preserve"> Cash </w:t>
            </w:r>
            <w:proofErr w:type="spellStart"/>
            <w:r w:rsidRPr="00B92EFC">
              <w:rPr>
                <w:rFonts w:ascii="Times New Roman" w:hAnsi="Times New Roman"/>
                <w:color w:val="000000" w:themeColor="text1"/>
              </w:rPr>
              <w:t>Flows</w:t>
            </w:r>
            <w:proofErr w:type="spellEnd"/>
            <w:r w:rsidRPr="00B92EFC">
              <w:rPr>
                <w:rFonts w:ascii="Times New Roman" w:hAnsi="Times New Roman"/>
                <w:color w:val="000000" w:themeColor="text1"/>
              </w:rPr>
              <w:t xml:space="preserve"> </w:t>
            </w:r>
            <w:proofErr w:type="spellStart"/>
            <w:r w:rsidRPr="00B92EFC">
              <w:rPr>
                <w:rFonts w:ascii="Times New Roman" w:hAnsi="Times New Roman"/>
                <w:color w:val="000000" w:themeColor="text1"/>
              </w:rPr>
              <w:t>Information</w:t>
            </w:r>
            <w:proofErr w:type="spellEnd"/>
            <w:r w:rsidRPr="00B92EFC">
              <w:rPr>
                <w:rFonts w:ascii="Times New Roman" w:hAnsi="Times New Roman"/>
                <w:color w:val="000000" w:themeColor="text1"/>
              </w:rPr>
              <w:t xml:space="preserve"> </w:t>
            </w:r>
            <w:proofErr w:type="spellStart"/>
            <w:r w:rsidRPr="00B92EFC">
              <w:rPr>
                <w:rFonts w:ascii="Times New Roman" w:hAnsi="Times New Roman"/>
                <w:color w:val="000000" w:themeColor="text1"/>
              </w:rPr>
              <w:t>in</w:t>
            </w:r>
            <w:proofErr w:type="spellEnd"/>
            <w:r w:rsidRPr="00B92EFC">
              <w:rPr>
                <w:rFonts w:ascii="Times New Roman" w:hAnsi="Times New Roman"/>
                <w:color w:val="000000" w:themeColor="text1"/>
              </w:rPr>
              <w:t xml:space="preserve"> Croatia,  </w:t>
            </w:r>
            <w:proofErr w:type="spellStart"/>
            <w:r w:rsidRPr="00B92EFC">
              <w:rPr>
                <w:rFonts w:ascii="Times New Roman" w:hAnsi="Times New Roman"/>
                <w:color w:val="000000" w:themeColor="text1"/>
              </w:rPr>
              <w:t>Proceedings</w:t>
            </w:r>
            <w:proofErr w:type="spellEnd"/>
            <w:r w:rsidRPr="00B92EFC">
              <w:rPr>
                <w:rFonts w:ascii="Times New Roman" w:hAnsi="Times New Roman"/>
                <w:color w:val="000000" w:themeColor="text1"/>
              </w:rPr>
              <w:t xml:space="preserve"> </w:t>
            </w:r>
            <w:proofErr w:type="spellStart"/>
            <w:r w:rsidRPr="00B92EFC">
              <w:rPr>
                <w:rFonts w:ascii="Times New Roman" w:hAnsi="Times New Roman"/>
                <w:color w:val="000000" w:themeColor="text1"/>
              </w:rPr>
              <w:t>of</w:t>
            </w:r>
            <w:proofErr w:type="spellEnd"/>
            <w:r w:rsidRPr="00B92EFC">
              <w:rPr>
                <w:rFonts w:ascii="Times New Roman" w:hAnsi="Times New Roman"/>
                <w:color w:val="000000" w:themeColor="text1"/>
              </w:rPr>
              <w:t xml:space="preserve"> RED 2020 - 9th International </w:t>
            </w:r>
            <w:proofErr w:type="spellStart"/>
            <w:r w:rsidRPr="00B92EFC">
              <w:rPr>
                <w:rFonts w:ascii="Times New Roman" w:hAnsi="Times New Roman"/>
                <w:color w:val="000000" w:themeColor="text1"/>
              </w:rPr>
              <w:t>Scientific</w:t>
            </w:r>
            <w:proofErr w:type="spellEnd"/>
            <w:r w:rsidRPr="00B92EFC">
              <w:rPr>
                <w:rFonts w:ascii="Times New Roman" w:hAnsi="Times New Roman"/>
                <w:color w:val="000000" w:themeColor="text1"/>
              </w:rPr>
              <w:t xml:space="preserve"> </w:t>
            </w:r>
            <w:proofErr w:type="spellStart"/>
            <w:r w:rsidRPr="00B92EFC">
              <w:rPr>
                <w:rFonts w:ascii="Times New Roman" w:hAnsi="Times New Roman"/>
                <w:color w:val="000000" w:themeColor="text1"/>
              </w:rPr>
              <w:t>Symposium</w:t>
            </w:r>
            <w:proofErr w:type="spellEnd"/>
            <w:r w:rsidRPr="00B92EFC">
              <w:rPr>
                <w:rFonts w:ascii="Times New Roman" w:hAnsi="Times New Roman"/>
                <w:color w:val="000000" w:themeColor="text1"/>
              </w:rPr>
              <w:t xml:space="preserve"> </w:t>
            </w:r>
            <w:proofErr w:type="spellStart"/>
            <w:r w:rsidRPr="00B92EFC">
              <w:rPr>
                <w:rFonts w:ascii="Times New Roman" w:hAnsi="Times New Roman"/>
                <w:color w:val="000000" w:themeColor="text1"/>
              </w:rPr>
              <w:t>Region</w:t>
            </w:r>
            <w:proofErr w:type="spellEnd"/>
            <w:r w:rsidRPr="00B92EFC">
              <w:rPr>
                <w:rFonts w:ascii="Times New Roman" w:hAnsi="Times New Roman"/>
                <w:color w:val="000000" w:themeColor="text1"/>
              </w:rPr>
              <w:t xml:space="preserve">, </w:t>
            </w:r>
            <w:proofErr w:type="spellStart"/>
            <w:r w:rsidRPr="00B92EFC">
              <w:rPr>
                <w:rFonts w:ascii="Times New Roman" w:hAnsi="Times New Roman"/>
                <w:color w:val="000000" w:themeColor="text1"/>
              </w:rPr>
              <w:t>Enterpreneurship</w:t>
            </w:r>
            <w:proofErr w:type="spellEnd"/>
            <w:r w:rsidRPr="00B92EFC">
              <w:rPr>
                <w:rFonts w:ascii="Times New Roman" w:hAnsi="Times New Roman"/>
                <w:color w:val="000000" w:themeColor="text1"/>
              </w:rPr>
              <w:t>, Development (Leko Šimić, M.; Crnković, B. (</w:t>
            </w:r>
            <w:proofErr w:type="spellStart"/>
            <w:r w:rsidRPr="00B92EFC">
              <w:rPr>
                <w:rFonts w:ascii="Times New Roman" w:hAnsi="Times New Roman"/>
                <w:color w:val="000000" w:themeColor="text1"/>
              </w:rPr>
              <w:t>ur</w:t>
            </w:r>
            <w:proofErr w:type="spellEnd"/>
            <w:r w:rsidRPr="00B92EFC">
              <w:rPr>
                <w:rFonts w:ascii="Times New Roman" w:hAnsi="Times New Roman"/>
                <w:color w:val="000000" w:themeColor="text1"/>
              </w:rPr>
              <w:t xml:space="preserve">.). Osijek: Josip Juraj Strossmayer University </w:t>
            </w:r>
            <w:proofErr w:type="spellStart"/>
            <w:r w:rsidRPr="00B92EFC">
              <w:rPr>
                <w:rFonts w:ascii="Times New Roman" w:hAnsi="Times New Roman"/>
                <w:color w:val="000000" w:themeColor="text1"/>
              </w:rPr>
              <w:t>of</w:t>
            </w:r>
            <w:proofErr w:type="spellEnd"/>
            <w:r w:rsidRPr="00B92EFC">
              <w:rPr>
                <w:rFonts w:ascii="Times New Roman" w:hAnsi="Times New Roman"/>
                <w:color w:val="000000" w:themeColor="text1"/>
              </w:rPr>
              <w:t xml:space="preserve"> Osijek, </w:t>
            </w:r>
            <w:proofErr w:type="spellStart"/>
            <w:r w:rsidRPr="00B92EFC">
              <w:rPr>
                <w:rFonts w:ascii="Times New Roman" w:hAnsi="Times New Roman"/>
                <w:color w:val="000000" w:themeColor="text1"/>
              </w:rPr>
              <w:t>Faculty</w:t>
            </w:r>
            <w:proofErr w:type="spellEnd"/>
            <w:r w:rsidRPr="00B92EFC">
              <w:rPr>
                <w:rFonts w:ascii="Times New Roman" w:hAnsi="Times New Roman"/>
                <w:color w:val="000000" w:themeColor="text1"/>
              </w:rPr>
              <w:t xml:space="preserve"> </w:t>
            </w:r>
            <w:proofErr w:type="spellStart"/>
            <w:r w:rsidRPr="00B92EFC">
              <w:rPr>
                <w:rFonts w:ascii="Times New Roman" w:hAnsi="Times New Roman"/>
                <w:color w:val="000000" w:themeColor="text1"/>
              </w:rPr>
              <w:t>of</w:t>
            </w:r>
            <w:proofErr w:type="spellEnd"/>
            <w:r w:rsidRPr="00B92EFC">
              <w:rPr>
                <w:rFonts w:ascii="Times New Roman" w:hAnsi="Times New Roman"/>
                <w:color w:val="000000" w:themeColor="text1"/>
              </w:rPr>
              <w:t xml:space="preserve"> </w:t>
            </w:r>
            <w:proofErr w:type="spellStart"/>
            <w:r w:rsidRPr="00B92EFC">
              <w:rPr>
                <w:rFonts w:ascii="Times New Roman" w:hAnsi="Times New Roman"/>
                <w:color w:val="000000" w:themeColor="text1"/>
              </w:rPr>
              <w:t>Economics</w:t>
            </w:r>
            <w:proofErr w:type="spellEnd"/>
            <w:r w:rsidRPr="00B92EFC">
              <w:rPr>
                <w:rFonts w:ascii="Times New Roman" w:hAnsi="Times New Roman"/>
                <w:color w:val="000000" w:themeColor="text1"/>
              </w:rPr>
              <w:t xml:space="preserve"> </w:t>
            </w:r>
            <w:proofErr w:type="spellStart"/>
            <w:r w:rsidRPr="00B92EFC">
              <w:rPr>
                <w:rFonts w:ascii="Times New Roman" w:hAnsi="Times New Roman"/>
                <w:color w:val="000000" w:themeColor="text1"/>
              </w:rPr>
              <w:t>in</w:t>
            </w:r>
            <w:proofErr w:type="spellEnd"/>
            <w:r w:rsidRPr="00B92EFC">
              <w:rPr>
                <w:rFonts w:ascii="Times New Roman" w:hAnsi="Times New Roman"/>
                <w:color w:val="000000" w:themeColor="text1"/>
              </w:rPr>
              <w:t xml:space="preserve"> Osijek, Croatia, str. 570-579</w:t>
            </w:r>
          </w:p>
          <w:p w:rsidR="003101AD" w:rsidRDefault="003101AD" w:rsidP="003101AD">
            <w:pPr>
              <w:spacing w:after="0"/>
              <w:jc w:val="both"/>
              <w:outlineLvl w:val="0"/>
              <w:rPr>
                <w:ins w:id="111" w:author="Željana Aljinović Barać" w:date="2021-09-24T12:44:00Z"/>
                <w:rFonts w:ascii="Times New Roman" w:hAnsi="Times New Roman"/>
                <w:color w:val="000000" w:themeColor="text1"/>
              </w:rPr>
            </w:pPr>
            <w:proofErr w:type="spellStart"/>
            <w:ins w:id="112" w:author="Željana Aljinović Barać" w:date="2021-09-24T12:44:00Z">
              <w:r>
                <w:rPr>
                  <w:rFonts w:ascii="Times New Roman" w:hAnsi="Times New Roman"/>
                  <w:color w:val="000000" w:themeColor="text1"/>
                </w:rPr>
                <w:t>Aljinović</w:t>
              </w:r>
              <w:proofErr w:type="spellEnd"/>
              <w:r>
                <w:rPr>
                  <w:rFonts w:ascii="Times New Roman" w:hAnsi="Times New Roman"/>
                  <w:color w:val="000000" w:themeColor="text1"/>
                </w:rPr>
                <w:t xml:space="preserve"> </w:t>
              </w:r>
              <w:proofErr w:type="spellStart"/>
              <w:r>
                <w:rPr>
                  <w:rFonts w:ascii="Times New Roman" w:hAnsi="Times New Roman"/>
                  <w:color w:val="000000" w:themeColor="text1"/>
                </w:rPr>
                <w:t>Barać</w:t>
              </w:r>
              <w:proofErr w:type="spellEnd"/>
              <w:r>
                <w:rPr>
                  <w:rFonts w:ascii="Times New Roman" w:hAnsi="Times New Roman"/>
                  <w:color w:val="000000" w:themeColor="text1"/>
                </w:rPr>
                <w:t xml:space="preserve"> , Ž. (2020):  </w:t>
              </w:r>
              <w:r w:rsidRPr="003101AD">
                <w:rPr>
                  <w:rFonts w:ascii="Times New Roman" w:hAnsi="Times New Roman"/>
                  <w:color w:val="000000" w:themeColor="text1"/>
                </w:rPr>
                <w:t>Izvještavanje o novčanim tokovima - zakons</w:t>
              </w:r>
              <w:r>
                <w:rPr>
                  <w:rFonts w:ascii="Times New Roman" w:hAnsi="Times New Roman"/>
                  <w:color w:val="000000" w:themeColor="text1"/>
                </w:rPr>
                <w:t>ka obveza ili realna potreba?,</w:t>
              </w:r>
              <w:r w:rsidRPr="003101AD">
                <w:rPr>
                  <w:rFonts w:ascii="Times New Roman" w:hAnsi="Times New Roman"/>
                  <w:color w:val="000000" w:themeColor="text1"/>
                </w:rPr>
                <w:t xml:space="preserve"> Aktualne teme iz računovodstv</w:t>
              </w:r>
              <w:r>
                <w:rPr>
                  <w:rFonts w:ascii="Times New Roman" w:hAnsi="Times New Roman"/>
                  <w:color w:val="000000" w:themeColor="text1"/>
                </w:rPr>
                <w:t>a, revizije i poreza u praksi (</w:t>
              </w:r>
              <w:proofErr w:type="spellStart"/>
              <w:r>
                <w:rPr>
                  <w:rFonts w:ascii="Times New Roman" w:hAnsi="Times New Roman"/>
                  <w:color w:val="000000" w:themeColor="text1"/>
                </w:rPr>
                <w:t>ur</w:t>
              </w:r>
              <w:proofErr w:type="spellEnd"/>
              <w:r>
                <w:rPr>
                  <w:rFonts w:ascii="Times New Roman" w:hAnsi="Times New Roman"/>
                  <w:color w:val="000000" w:themeColor="text1"/>
                </w:rPr>
                <w:t xml:space="preserve">. Vuko, T). </w:t>
              </w:r>
              <w:r w:rsidRPr="003101AD">
                <w:rPr>
                  <w:rFonts w:ascii="Times New Roman" w:hAnsi="Times New Roman"/>
                  <w:color w:val="000000" w:themeColor="text1"/>
                </w:rPr>
                <w:t>Split: Udruga računovođa i financijskih djelatnika Split, str. 27-38</w:t>
              </w:r>
            </w:ins>
          </w:p>
          <w:p w:rsidR="00BD6D09" w:rsidRPr="00B92EFC" w:rsidRDefault="00BD6D09" w:rsidP="003101AD">
            <w:pPr>
              <w:spacing w:after="0"/>
              <w:jc w:val="both"/>
              <w:outlineLvl w:val="0"/>
              <w:rPr>
                <w:rFonts w:ascii="Times New Roman" w:hAnsi="Times New Roman"/>
                <w:color w:val="000000" w:themeColor="text1"/>
              </w:rPr>
            </w:pPr>
            <w:proofErr w:type="spellStart"/>
            <w:r w:rsidRPr="00B92EFC">
              <w:rPr>
                <w:rFonts w:ascii="Times New Roman" w:hAnsi="Times New Roman"/>
                <w:color w:val="000000" w:themeColor="text1"/>
              </w:rPr>
              <w:t>Aljinović</w:t>
            </w:r>
            <w:proofErr w:type="spellEnd"/>
            <w:r w:rsidRPr="00B92EFC">
              <w:rPr>
                <w:rFonts w:ascii="Times New Roman" w:hAnsi="Times New Roman"/>
                <w:color w:val="000000" w:themeColor="text1"/>
              </w:rPr>
              <w:t xml:space="preserve"> </w:t>
            </w:r>
            <w:proofErr w:type="spellStart"/>
            <w:r w:rsidRPr="00B92EFC">
              <w:rPr>
                <w:rFonts w:ascii="Times New Roman" w:hAnsi="Times New Roman"/>
                <w:color w:val="000000" w:themeColor="text1"/>
              </w:rPr>
              <w:t>Barać</w:t>
            </w:r>
            <w:proofErr w:type="spellEnd"/>
            <w:r w:rsidRPr="00B92EFC">
              <w:rPr>
                <w:rFonts w:ascii="Times New Roman" w:hAnsi="Times New Roman"/>
                <w:color w:val="000000" w:themeColor="text1"/>
              </w:rPr>
              <w:t>, Ž.(2015). Model procjene uspješnosti tvrtke i načini upravljanja na temelju pokazatelja novčanog toka. Zbornik radova 16. međunarodni simpozij Stanje i perspektive u Bosni i Hercegovini / Dmitrović, M. (</w:t>
            </w:r>
            <w:proofErr w:type="spellStart"/>
            <w:r w:rsidRPr="00B92EFC">
              <w:rPr>
                <w:rFonts w:ascii="Times New Roman" w:hAnsi="Times New Roman"/>
                <w:color w:val="000000" w:themeColor="text1"/>
              </w:rPr>
              <w:t>ur</w:t>
            </w:r>
            <w:proofErr w:type="spellEnd"/>
            <w:r w:rsidRPr="00B92EFC">
              <w:rPr>
                <w:rFonts w:ascii="Times New Roman" w:hAnsi="Times New Roman"/>
                <w:color w:val="000000" w:themeColor="text1"/>
              </w:rPr>
              <w:t xml:space="preserve">.). Sarajevo: </w:t>
            </w:r>
            <w:proofErr w:type="spellStart"/>
            <w:r w:rsidRPr="00B92EFC">
              <w:rPr>
                <w:rFonts w:ascii="Times New Roman" w:hAnsi="Times New Roman"/>
                <w:color w:val="000000" w:themeColor="text1"/>
              </w:rPr>
              <w:t>Revicon</w:t>
            </w:r>
            <w:proofErr w:type="spellEnd"/>
            <w:r w:rsidRPr="00B92EFC">
              <w:rPr>
                <w:rFonts w:ascii="Times New Roman" w:hAnsi="Times New Roman"/>
                <w:color w:val="000000" w:themeColor="text1"/>
              </w:rPr>
              <w:t>, 2015. str. 487-512</w:t>
            </w:r>
          </w:p>
          <w:p w:rsidR="00C43DCD" w:rsidRPr="00B92EFC" w:rsidRDefault="00C43DCD" w:rsidP="00BD6D09">
            <w:pPr>
              <w:spacing w:after="0"/>
              <w:jc w:val="both"/>
              <w:outlineLvl w:val="0"/>
              <w:rPr>
                <w:rFonts w:ascii="Times New Roman" w:hAnsi="Times New Roman"/>
                <w:color w:val="000000" w:themeColor="text1"/>
              </w:rPr>
            </w:pPr>
            <w:proofErr w:type="spellStart"/>
            <w:r w:rsidRPr="00B92EFC">
              <w:rPr>
                <w:rFonts w:ascii="Times New Roman" w:hAnsi="Times New Roman"/>
                <w:color w:val="000000" w:themeColor="text1"/>
              </w:rPr>
              <w:t>Aljinović</w:t>
            </w:r>
            <w:proofErr w:type="spellEnd"/>
            <w:r w:rsidRPr="00B92EFC">
              <w:rPr>
                <w:rFonts w:ascii="Times New Roman" w:hAnsi="Times New Roman"/>
                <w:color w:val="000000" w:themeColor="text1"/>
              </w:rPr>
              <w:t xml:space="preserve"> </w:t>
            </w:r>
            <w:proofErr w:type="spellStart"/>
            <w:r w:rsidRPr="00B92EFC">
              <w:rPr>
                <w:rFonts w:ascii="Times New Roman" w:hAnsi="Times New Roman"/>
                <w:color w:val="000000" w:themeColor="text1"/>
              </w:rPr>
              <w:t>Barać</w:t>
            </w:r>
            <w:proofErr w:type="spellEnd"/>
            <w:r w:rsidRPr="00B92EFC">
              <w:rPr>
                <w:rFonts w:ascii="Times New Roman" w:hAnsi="Times New Roman"/>
                <w:color w:val="000000" w:themeColor="text1"/>
              </w:rPr>
              <w:t xml:space="preserve">, Ž.(2012): </w:t>
            </w:r>
            <w:proofErr w:type="spellStart"/>
            <w:r w:rsidRPr="00B92EFC">
              <w:rPr>
                <w:rFonts w:ascii="Times New Roman" w:hAnsi="Times New Roman"/>
                <w:color w:val="000000" w:themeColor="text1"/>
              </w:rPr>
              <w:t>Voluntary</w:t>
            </w:r>
            <w:proofErr w:type="spellEnd"/>
            <w:r w:rsidRPr="00B92EFC">
              <w:rPr>
                <w:rFonts w:ascii="Times New Roman" w:hAnsi="Times New Roman"/>
                <w:color w:val="000000" w:themeColor="text1"/>
              </w:rPr>
              <w:t xml:space="preserve"> </w:t>
            </w:r>
            <w:proofErr w:type="spellStart"/>
            <w:r w:rsidRPr="00B92EFC">
              <w:rPr>
                <w:rFonts w:ascii="Times New Roman" w:hAnsi="Times New Roman"/>
                <w:color w:val="000000" w:themeColor="text1"/>
              </w:rPr>
              <w:t>Disclosure</w:t>
            </w:r>
            <w:proofErr w:type="spellEnd"/>
            <w:r w:rsidRPr="00B92EFC">
              <w:rPr>
                <w:rFonts w:ascii="Times New Roman" w:hAnsi="Times New Roman"/>
                <w:color w:val="000000" w:themeColor="text1"/>
              </w:rPr>
              <w:t xml:space="preserve"> </w:t>
            </w:r>
            <w:proofErr w:type="spellStart"/>
            <w:r w:rsidRPr="00B92EFC">
              <w:rPr>
                <w:rFonts w:ascii="Times New Roman" w:hAnsi="Times New Roman"/>
                <w:color w:val="000000" w:themeColor="text1"/>
              </w:rPr>
              <w:t>of</w:t>
            </w:r>
            <w:proofErr w:type="spellEnd"/>
            <w:r w:rsidRPr="00B92EFC">
              <w:rPr>
                <w:rFonts w:ascii="Times New Roman" w:hAnsi="Times New Roman"/>
                <w:color w:val="000000" w:themeColor="text1"/>
              </w:rPr>
              <w:t xml:space="preserve"> Cash </w:t>
            </w:r>
            <w:proofErr w:type="spellStart"/>
            <w:r w:rsidRPr="00B92EFC">
              <w:rPr>
                <w:rFonts w:ascii="Times New Roman" w:hAnsi="Times New Roman"/>
                <w:color w:val="000000" w:themeColor="text1"/>
              </w:rPr>
              <w:t>Flows</w:t>
            </w:r>
            <w:proofErr w:type="spellEnd"/>
            <w:r w:rsidRPr="00B92EFC">
              <w:rPr>
                <w:rFonts w:ascii="Times New Roman" w:hAnsi="Times New Roman"/>
                <w:color w:val="000000" w:themeColor="text1"/>
              </w:rPr>
              <w:t xml:space="preserve"> </w:t>
            </w:r>
            <w:proofErr w:type="spellStart"/>
            <w:r w:rsidRPr="00B92EFC">
              <w:rPr>
                <w:rFonts w:ascii="Times New Roman" w:hAnsi="Times New Roman"/>
                <w:color w:val="000000" w:themeColor="text1"/>
              </w:rPr>
              <w:t>Information</w:t>
            </w:r>
            <w:proofErr w:type="spellEnd"/>
            <w:r w:rsidRPr="00B92EFC">
              <w:rPr>
                <w:rFonts w:ascii="Times New Roman" w:hAnsi="Times New Roman"/>
                <w:color w:val="000000" w:themeColor="text1"/>
              </w:rPr>
              <w:t xml:space="preserve"> </w:t>
            </w:r>
            <w:proofErr w:type="spellStart"/>
            <w:r w:rsidRPr="00B92EFC">
              <w:rPr>
                <w:rFonts w:ascii="Times New Roman" w:hAnsi="Times New Roman"/>
                <w:color w:val="000000" w:themeColor="text1"/>
              </w:rPr>
              <w:t>and</w:t>
            </w:r>
            <w:proofErr w:type="spellEnd"/>
            <w:r w:rsidRPr="00B92EFC">
              <w:rPr>
                <w:rFonts w:ascii="Times New Roman" w:hAnsi="Times New Roman"/>
                <w:color w:val="000000" w:themeColor="text1"/>
              </w:rPr>
              <w:t xml:space="preserve"> </w:t>
            </w:r>
            <w:proofErr w:type="spellStart"/>
            <w:r w:rsidRPr="00B92EFC">
              <w:rPr>
                <w:rFonts w:ascii="Times New Roman" w:hAnsi="Times New Roman"/>
                <w:color w:val="000000" w:themeColor="text1"/>
              </w:rPr>
              <w:t>Company's</w:t>
            </w:r>
            <w:proofErr w:type="spellEnd"/>
            <w:r w:rsidRPr="00B92EFC">
              <w:rPr>
                <w:rFonts w:ascii="Times New Roman" w:hAnsi="Times New Roman"/>
                <w:color w:val="000000" w:themeColor="text1"/>
              </w:rPr>
              <w:t xml:space="preserve"> </w:t>
            </w:r>
            <w:proofErr w:type="spellStart"/>
            <w:r w:rsidRPr="00B92EFC">
              <w:rPr>
                <w:rFonts w:ascii="Times New Roman" w:hAnsi="Times New Roman"/>
                <w:color w:val="000000" w:themeColor="text1"/>
              </w:rPr>
              <w:t>Characteristics</w:t>
            </w:r>
            <w:proofErr w:type="spellEnd"/>
            <w:r w:rsidRPr="00B92EFC">
              <w:rPr>
                <w:rFonts w:ascii="Times New Roman" w:hAnsi="Times New Roman"/>
                <w:color w:val="000000" w:themeColor="text1"/>
              </w:rPr>
              <w:t xml:space="preserve">: </w:t>
            </w:r>
            <w:proofErr w:type="spellStart"/>
            <w:r w:rsidRPr="00B92EFC">
              <w:rPr>
                <w:rFonts w:ascii="Times New Roman" w:hAnsi="Times New Roman"/>
                <w:color w:val="000000" w:themeColor="text1"/>
              </w:rPr>
              <w:t>Evidence</w:t>
            </w:r>
            <w:proofErr w:type="spellEnd"/>
            <w:r w:rsidRPr="00B92EFC">
              <w:rPr>
                <w:rFonts w:ascii="Times New Roman" w:hAnsi="Times New Roman"/>
                <w:color w:val="000000" w:themeColor="text1"/>
              </w:rPr>
              <w:t xml:space="preserve"> </w:t>
            </w:r>
            <w:proofErr w:type="spellStart"/>
            <w:r w:rsidRPr="00B92EFC">
              <w:rPr>
                <w:rFonts w:ascii="Times New Roman" w:hAnsi="Times New Roman"/>
                <w:color w:val="000000" w:themeColor="text1"/>
              </w:rPr>
              <w:t>fro</w:t>
            </w:r>
            <w:r w:rsidR="00BD6D09" w:rsidRPr="00B92EFC">
              <w:rPr>
                <w:rFonts w:ascii="Times New Roman" w:hAnsi="Times New Roman"/>
                <w:color w:val="000000" w:themeColor="text1"/>
              </w:rPr>
              <w:t>m</w:t>
            </w:r>
            <w:proofErr w:type="spellEnd"/>
            <w:r w:rsidR="00BD6D09" w:rsidRPr="00B92EFC">
              <w:rPr>
                <w:rFonts w:ascii="Times New Roman" w:hAnsi="Times New Roman"/>
                <w:color w:val="000000" w:themeColor="text1"/>
              </w:rPr>
              <w:t xml:space="preserve"> </w:t>
            </w:r>
            <w:proofErr w:type="spellStart"/>
            <w:r w:rsidR="00BD6D09" w:rsidRPr="00B92EFC">
              <w:rPr>
                <w:rFonts w:ascii="Times New Roman" w:hAnsi="Times New Roman"/>
                <w:color w:val="000000" w:themeColor="text1"/>
              </w:rPr>
              <w:t>the</w:t>
            </w:r>
            <w:proofErr w:type="spellEnd"/>
            <w:r w:rsidR="00BD6D09" w:rsidRPr="00B92EFC">
              <w:rPr>
                <w:rFonts w:ascii="Times New Roman" w:hAnsi="Times New Roman"/>
                <w:color w:val="000000" w:themeColor="text1"/>
              </w:rPr>
              <w:t xml:space="preserve"> Croatian Capital </w:t>
            </w:r>
            <w:proofErr w:type="spellStart"/>
            <w:r w:rsidR="00BD6D09" w:rsidRPr="00B92EFC">
              <w:rPr>
                <w:rFonts w:ascii="Times New Roman" w:hAnsi="Times New Roman"/>
                <w:color w:val="000000" w:themeColor="text1"/>
              </w:rPr>
              <w:t>Market</w:t>
            </w:r>
            <w:proofErr w:type="spellEnd"/>
            <w:r w:rsidR="00BD6D09" w:rsidRPr="00B92EFC">
              <w:rPr>
                <w:rFonts w:ascii="Times New Roman" w:hAnsi="Times New Roman"/>
                <w:color w:val="000000" w:themeColor="text1"/>
              </w:rPr>
              <w:t>.</w:t>
            </w:r>
            <w:r w:rsidRPr="00B92EFC">
              <w:rPr>
                <w:rFonts w:ascii="Times New Roman" w:hAnsi="Times New Roman"/>
                <w:color w:val="000000" w:themeColor="text1"/>
              </w:rPr>
              <w:t xml:space="preserve"> Croatian </w:t>
            </w:r>
            <w:proofErr w:type="spellStart"/>
            <w:r w:rsidRPr="00B92EFC">
              <w:rPr>
                <w:rFonts w:ascii="Times New Roman" w:hAnsi="Times New Roman"/>
                <w:color w:val="000000" w:themeColor="text1"/>
              </w:rPr>
              <w:t>Operational</w:t>
            </w:r>
            <w:proofErr w:type="spellEnd"/>
            <w:r w:rsidRPr="00B92EFC">
              <w:rPr>
                <w:rFonts w:ascii="Times New Roman" w:hAnsi="Times New Roman"/>
                <w:color w:val="000000" w:themeColor="text1"/>
              </w:rPr>
              <w:t xml:space="preserve"> Research </w:t>
            </w:r>
            <w:proofErr w:type="spellStart"/>
            <w:r w:rsidRPr="00B92EFC">
              <w:rPr>
                <w:rFonts w:ascii="Times New Roman" w:hAnsi="Times New Roman"/>
                <w:color w:val="000000" w:themeColor="text1"/>
              </w:rPr>
              <w:t>Review</w:t>
            </w:r>
            <w:proofErr w:type="spellEnd"/>
            <w:r w:rsidRPr="00B92EFC">
              <w:rPr>
                <w:rFonts w:ascii="Times New Roman" w:hAnsi="Times New Roman"/>
                <w:color w:val="000000" w:themeColor="text1"/>
              </w:rPr>
              <w:t xml:space="preserve">, 3, 192-202 </w:t>
            </w:r>
          </w:p>
          <w:p w:rsidR="00C43DCD" w:rsidRPr="00B92EFC" w:rsidRDefault="00C43DCD" w:rsidP="00C43DCD">
            <w:pPr>
              <w:spacing w:after="0"/>
              <w:jc w:val="both"/>
              <w:outlineLvl w:val="0"/>
              <w:rPr>
                <w:rFonts w:ascii="Times New Roman" w:hAnsi="Times New Roman"/>
                <w:color w:val="000000" w:themeColor="text1"/>
              </w:rPr>
            </w:pPr>
            <w:proofErr w:type="spellStart"/>
            <w:r w:rsidRPr="00B92EFC">
              <w:rPr>
                <w:rFonts w:ascii="Times New Roman" w:hAnsi="Times New Roman"/>
                <w:color w:val="000000" w:themeColor="text1"/>
              </w:rPr>
              <w:t>Aljinović</w:t>
            </w:r>
            <w:proofErr w:type="spellEnd"/>
            <w:r w:rsidRPr="00B92EFC">
              <w:rPr>
                <w:rFonts w:ascii="Times New Roman" w:hAnsi="Times New Roman"/>
                <w:color w:val="000000" w:themeColor="text1"/>
              </w:rPr>
              <w:t xml:space="preserve"> </w:t>
            </w:r>
            <w:proofErr w:type="spellStart"/>
            <w:r w:rsidRPr="00B92EFC">
              <w:rPr>
                <w:rFonts w:ascii="Times New Roman" w:hAnsi="Times New Roman"/>
                <w:color w:val="000000" w:themeColor="text1"/>
              </w:rPr>
              <w:t>Barać</w:t>
            </w:r>
            <w:proofErr w:type="spellEnd"/>
            <w:r w:rsidRPr="00B92EFC">
              <w:rPr>
                <w:rFonts w:ascii="Times New Roman" w:hAnsi="Times New Roman"/>
                <w:color w:val="000000" w:themeColor="text1"/>
              </w:rPr>
              <w:t xml:space="preserve">, Ž; </w:t>
            </w:r>
            <w:proofErr w:type="spellStart"/>
            <w:r w:rsidRPr="00B92EFC">
              <w:rPr>
                <w:rFonts w:ascii="Times New Roman" w:hAnsi="Times New Roman"/>
                <w:color w:val="000000" w:themeColor="text1"/>
              </w:rPr>
              <w:t>Šimundža</w:t>
            </w:r>
            <w:proofErr w:type="spellEnd"/>
            <w:r w:rsidRPr="00B92EFC">
              <w:rPr>
                <w:rFonts w:ascii="Times New Roman" w:hAnsi="Times New Roman"/>
                <w:color w:val="000000" w:themeColor="text1"/>
              </w:rPr>
              <w:t xml:space="preserve">, I.(2012) Creative </w:t>
            </w:r>
            <w:proofErr w:type="spellStart"/>
            <w:r w:rsidRPr="00B92EFC">
              <w:rPr>
                <w:rFonts w:ascii="Times New Roman" w:hAnsi="Times New Roman"/>
                <w:color w:val="000000" w:themeColor="text1"/>
              </w:rPr>
              <w:t>Accounting</w:t>
            </w:r>
            <w:proofErr w:type="spellEnd"/>
            <w:r w:rsidRPr="00B92EFC">
              <w:rPr>
                <w:rFonts w:ascii="Times New Roman" w:hAnsi="Times New Roman"/>
                <w:color w:val="000000" w:themeColor="text1"/>
              </w:rPr>
              <w:t xml:space="preserve"> </w:t>
            </w:r>
            <w:proofErr w:type="spellStart"/>
            <w:r w:rsidRPr="00B92EFC">
              <w:rPr>
                <w:rFonts w:ascii="Times New Roman" w:hAnsi="Times New Roman"/>
                <w:color w:val="000000" w:themeColor="text1"/>
              </w:rPr>
              <w:t>Practices</w:t>
            </w:r>
            <w:proofErr w:type="spellEnd"/>
            <w:r w:rsidRPr="00B92EFC">
              <w:rPr>
                <w:rFonts w:ascii="Times New Roman" w:hAnsi="Times New Roman"/>
                <w:color w:val="000000" w:themeColor="text1"/>
              </w:rPr>
              <w:t xml:space="preserve"> </w:t>
            </w:r>
            <w:proofErr w:type="spellStart"/>
            <w:r w:rsidRPr="00B92EFC">
              <w:rPr>
                <w:rFonts w:ascii="Times New Roman" w:hAnsi="Times New Roman"/>
                <w:color w:val="000000" w:themeColor="text1"/>
              </w:rPr>
              <w:t>in</w:t>
            </w:r>
            <w:proofErr w:type="spellEnd"/>
            <w:r w:rsidRPr="00B92EFC">
              <w:rPr>
                <w:rFonts w:ascii="Times New Roman" w:hAnsi="Times New Roman"/>
                <w:color w:val="000000" w:themeColor="text1"/>
              </w:rPr>
              <w:t xml:space="preserve"> Cash-</w:t>
            </w:r>
            <w:proofErr w:type="spellStart"/>
            <w:r w:rsidRPr="00B92EFC">
              <w:rPr>
                <w:rFonts w:ascii="Times New Roman" w:hAnsi="Times New Roman"/>
                <w:color w:val="000000" w:themeColor="text1"/>
              </w:rPr>
              <w:t>Fl</w:t>
            </w:r>
            <w:r w:rsidR="00BD6D09" w:rsidRPr="00B92EFC">
              <w:rPr>
                <w:rFonts w:ascii="Times New Roman" w:hAnsi="Times New Roman"/>
                <w:color w:val="000000" w:themeColor="text1"/>
              </w:rPr>
              <w:t>ow</w:t>
            </w:r>
            <w:proofErr w:type="spellEnd"/>
            <w:r w:rsidR="00BD6D09" w:rsidRPr="00B92EFC">
              <w:rPr>
                <w:rFonts w:ascii="Times New Roman" w:hAnsi="Times New Roman"/>
                <w:color w:val="000000" w:themeColor="text1"/>
              </w:rPr>
              <w:t xml:space="preserve"> </w:t>
            </w:r>
            <w:proofErr w:type="spellStart"/>
            <w:r w:rsidR="00BD6D09" w:rsidRPr="00B92EFC">
              <w:rPr>
                <w:rFonts w:ascii="Times New Roman" w:hAnsi="Times New Roman"/>
                <w:color w:val="000000" w:themeColor="text1"/>
              </w:rPr>
              <w:t>Reporting</w:t>
            </w:r>
            <w:proofErr w:type="spellEnd"/>
            <w:r w:rsidR="00BD6D09" w:rsidRPr="00B92EFC">
              <w:rPr>
                <w:rFonts w:ascii="Times New Roman" w:hAnsi="Times New Roman"/>
                <w:color w:val="000000" w:themeColor="text1"/>
              </w:rPr>
              <w:t xml:space="preserve">: </w:t>
            </w:r>
            <w:proofErr w:type="spellStart"/>
            <w:r w:rsidR="00BD6D09" w:rsidRPr="00B92EFC">
              <w:rPr>
                <w:rFonts w:ascii="Times New Roman" w:hAnsi="Times New Roman"/>
                <w:color w:val="000000" w:themeColor="text1"/>
              </w:rPr>
              <w:t>Case</w:t>
            </w:r>
            <w:proofErr w:type="spellEnd"/>
            <w:r w:rsidR="00BD6D09" w:rsidRPr="00B92EFC">
              <w:rPr>
                <w:rFonts w:ascii="Times New Roman" w:hAnsi="Times New Roman"/>
                <w:color w:val="000000" w:themeColor="text1"/>
              </w:rPr>
              <w:t xml:space="preserve"> </w:t>
            </w:r>
            <w:proofErr w:type="spellStart"/>
            <w:r w:rsidR="00BD6D09" w:rsidRPr="00B92EFC">
              <w:rPr>
                <w:rFonts w:ascii="Times New Roman" w:hAnsi="Times New Roman"/>
                <w:color w:val="000000" w:themeColor="text1"/>
              </w:rPr>
              <w:t>of</w:t>
            </w:r>
            <w:proofErr w:type="spellEnd"/>
            <w:r w:rsidR="00BD6D09" w:rsidRPr="00B92EFC">
              <w:rPr>
                <w:rFonts w:ascii="Times New Roman" w:hAnsi="Times New Roman"/>
                <w:color w:val="000000" w:themeColor="text1"/>
              </w:rPr>
              <w:t xml:space="preserve"> Croatia.</w:t>
            </w:r>
            <w:r w:rsidRPr="00B92EFC">
              <w:rPr>
                <w:rFonts w:ascii="Times New Roman" w:hAnsi="Times New Roman"/>
                <w:color w:val="000000" w:themeColor="text1"/>
              </w:rPr>
              <w:t xml:space="preserve"> </w:t>
            </w:r>
            <w:proofErr w:type="spellStart"/>
            <w:r w:rsidRPr="00B92EFC">
              <w:rPr>
                <w:rFonts w:ascii="Times New Roman" w:hAnsi="Times New Roman"/>
                <w:color w:val="000000" w:themeColor="text1"/>
              </w:rPr>
              <w:t>Economic</w:t>
            </w:r>
            <w:proofErr w:type="spellEnd"/>
            <w:r w:rsidRPr="00B92EFC">
              <w:rPr>
                <w:rFonts w:ascii="Times New Roman" w:hAnsi="Times New Roman"/>
                <w:color w:val="000000" w:themeColor="text1"/>
              </w:rPr>
              <w:t xml:space="preserve"> </w:t>
            </w:r>
            <w:proofErr w:type="spellStart"/>
            <w:r w:rsidRPr="00B92EFC">
              <w:rPr>
                <w:rFonts w:ascii="Times New Roman" w:hAnsi="Times New Roman"/>
                <w:color w:val="000000" w:themeColor="text1"/>
              </w:rPr>
              <w:t>Integration</w:t>
            </w:r>
            <w:proofErr w:type="spellEnd"/>
            <w:r w:rsidRPr="00B92EFC">
              <w:rPr>
                <w:rFonts w:ascii="Times New Roman" w:hAnsi="Times New Roman"/>
                <w:color w:val="000000" w:themeColor="text1"/>
              </w:rPr>
              <w:t xml:space="preserve">, </w:t>
            </w:r>
            <w:proofErr w:type="spellStart"/>
            <w:r w:rsidRPr="00B92EFC">
              <w:rPr>
                <w:rFonts w:ascii="Times New Roman" w:hAnsi="Times New Roman"/>
                <w:color w:val="000000" w:themeColor="text1"/>
              </w:rPr>
              <w:t>Growth</w:t>
            </w:r>
            <w:proofErr w:type="spellEnd"/>
            <w:r w:rsidRPr="00B92EFC">
              <w:rPr>
                <w:rFonts w:ascii="Times New Roman" w:hAnsi="Times New Roman"/>
                <w:color w:val="000000" w:themeColor="text1"/>
              </w:rPr>
              <w:t xml:space="preserve"> </w:t>
            </w:r>
            <w:proofErr w:type="spellStart"/>
            <w:r w:rsidRPr="00B92EFC">
              <w:rPr>
                <w:rFonts w:ascii="Times New Roman" w:hAnsi="Times New Roman"/>
                <w:color w:val="000000" w:themeColor="text1"/>
              </w:rPr>
              <w:t>Prospects</w:t>
            </w:r>
            <w:proofErr w:type="spellEnd"/>
            <w:r w:rsidRPr="00B92EFC">
              <w:rPr>
                <w:rFonts w:ascii="Times New Roman" w:hAnsi="Times New Roman"/>
                <w:color w:val="000000" w:themeColor="text1"/>
              </w:rPr>
              <w:t xml:space="preserve"> </w:t>
            </w:r>
            <w:proofErr w:type="spellStart"/>
            <w:r w:rsidRPr="00B92EFC">
              <w:rPr>
                <w:rFonts w:ascii="Times New Roman" w:hAnsi="Times New Roman"/>
                <w:color w:val="000000" w:themeColor="text1"/>
              </w:rPr>
              <w:t>and</w:t>
            </w:r>
            <w:proofErr w:type="spellEnd"/>
            <w:r w:rsidRPr="00B92EFC">
              <w:rPr>
                <w:rFonts w:ascii="Times New Roman" w:hAnsi="Times New Roman"/>
                <w:color w:val="000000" w:themeColor="text1"/>
              </w:rPr>
              <w:t xml:space="preserve"> </w:t>
            </w:r>
            <w:proofErr w:type="spellStart"/>
            <w:r w:rsidRPr="00B92EFC">
              <w:rPr>
                <w:rFonts w:ascii="Times New Roman" w:hAnsi="Times New Roman"/>
                <w:color w:val="000000" w:themeColor="text1"/>
              </w:rPr>
              <w:t>Enlargement</w:t>
            </w:r>
            <w:proofErr w:type="spellEnd"/>
            <w:r w:rsidRPr="00B92EFC">
              <w:rPr>
                <w:rFonts w:ascii="Times New Roman" w:hAnsi="Times New Roman"/>
                <w:color w:val="000000" w:themeColor="text1"/>
              </w:rPr>
              <w:t xml:space="preserve"> / Kandžija, V.; </w:t>
            </w:r>
            <w:proofErr w:type="spellStart"/>
            <w:r w:rsidRPr="00B92EFC">
              <w:rPr>
                <w:rFonts w:ascii="Times New Roman" w:hAnsi="Times New Roman"/>
                <w:color w:val="000000" w:themeColor="text1"/>
              </w:rPr>
              <w:t>Kumar</w:t>
            </w:r>
            <w:proofErr w:type="spellEnd"/>
            <w:r w:rsidRPr="00B92EFC">
              <w:rPr>
                <w:rFonts w:ascii="Times New Roman" w:hAnsi="Times New Roman"/>
                <w:color w:val="000000" w:themeColor="text1"/>
              </w:rPr>
              <w:t>, A. (</w:t>
            </w:r>
            <w:proofErr w:type="spellStart"/>
            <w:r w:rsidRPr="00B92EFC">
              <w:rPr>
                <w:rFonts w:ascii="Times New Roman" w:hAnsi="Times New Roman"/>
                <w:color w:val="000000" w:themeColor="text1"/>
              </w:rPr>
              <w:t>ur</w:t>
            </w:r>
            <w:proofErr w:type="spellEnd"/>
            <w:r w:rsidRPr="00B92EFC">
              <w:rPr>
                <w:rFonts w:ascii="Times New Roman" w:hAnsi="Times New Roman"/>
                <w:color w:val="000000" w:themeColor="text1"/>
              </w:rPr>
              <w:t xml:space="preserve">.) Rijeka: University </w:t>
            </w:r>
            <w:proofErr w:type="spellStart"/>
            <w:r w:rsidRPr="00B92EFC">
              <w:rPr>
                <w:rFonts w:ascii="Times New Roman" w:hAnsi="Times New Roman"/>
                <w:color w:val="000000" w:themeColor="text1"/>
              </w:rPr>
              <w:t>of</w:t>
            </w:r>
            <w:proofErr w:type="spellEnd"/>
            <w:r w:rsidRPr="00B92EFC">
              <w:rPr>
                <w:rFonts w:ascii="Times New Roman" w:hAnsi="Times New Roman"/>
                <w:color w:val="000000" w:themeColor="text1"/>
              </w:rPr>
              <w:t xml:space="preserve"> Rijeka, </w:t>
            </w:r>
            <w:proofErr w:type="spellStart"/>
            <w:r w:rsidRPr="00B92EFC">
              <w:rPr>
                <w:rFonts w:ascii="Times New Roman" w:hAnsi="Times New Roman"/>
                <w:color w:val="000000" w:themeColor="text1"/>
              </w:rPr>
              <w:t>Faculty</w:t>
            </w:r>
            <w:proofErr w:type="spellEnd"/>
            <w:r w:rsidRPr="00B92EFC">
              <w:rPr>
                <w:rFonts w:ascii="Times New Roman" w:hAnsi="Times New Roman"/>
                <w:color w:val="000000" w:themeColor="text1"/>
              </w:rPr>
              <w:t xml:space="preserve"> </w:t>
            </w:r>
            <w:proofErr w:type="spellStart"/>
            <w:r w:rsidRPr="00B92EFC">
              <w:rPr>
                <w:rFonts w:ascii="Times New Roman" w:hAnsi="Times New Roman"/>
                <w:color w:val="000000" w:themeColor="text1"/>
              </w:rPr>
              <w:t>of</w:t>
            </w:r>
            <w:proofErr w:type="spellEnd"/>
            <w:r w:rsidRPr="00B92EFC">
              <w:rPr>
                <w:rFonts w:ascii="Times New Roman" w:hAnsi="Times New Roman"/>
                <w:color w:val="000000" w:themeColor="text1"/>
              </w:rPr>
              <w:t xml:space="preserve"> </w:t>
            </w:r>
            <w:proofErr w:type="spellStart"/>
            <w:r w:rsidRPr="00B92EFC">
              <w:rPr>
                <w:rFonts w:ascii="Times New Roman" w:hAnsi="Times New Roman"/>
                <w:color w:val="000000" w:themeColor="text1"/>
              </w:rPr>
              <w:t>Economics</w:t>
            </w:r>
            <w:proofErr w:type="spellEnd"/>
            <w:r w:rsidRPr="00B92EFC">
              <w:rPr>
                <w:rFonts w:ascii="Times New Roman" w:hAnsi="Times New Roman"/>
                <w:color w:val="000000" w:themeColor="text1"/>
              </w:rPr>
              <w:t>, str. 657-672</w:t>
            </w:r>
          </w:p>
          <w:p w:rsidR="00953D5A" w:rsidRPr="00B92EFC" w:rsidRDefault="00953D5A" w:rsidP="00953D5A">
            <w:pPr>
              <w:tabs>
                <w:tab w:val="left" w:pos="2820"/>
              </w:tabs>
              <w:spacing w:after="0" w:line="240" w:lineRule="auto"/>
              <w:rPr>
                <w:rFonts w:ascii="Times New Roman" w:hAnsi="Times New Roman"/>
                <w:i/>
                <w:color w:val="000000" w:themeColor="text1"/>
              </w:rPr>
            </w:pPr>
            <w:r w:rsidRPr="00B92EFC">
              <w:rPr>
                <w:rFonts w:ascii="Times New Roman" w:hAnsi="Times New Roman"/>
                <w:i/>
                <w:color w:val="000000" w:themeColor="text1"/>
              </w:rPr>
              <w:t>Ostali izvori:</w:t>
            </w:r>
          </w:p>
          <w:p w:rsidR="00953D5A" w:rsidRPr="00B92EFC" w:rsidRDefault="00953D5A" w:rsidP="00953D5A">
            <w:pPr>
              <w:tabs>
                <w:tab w:val="left" w:pos="2820"/>
              </w:tabs>
              <w:spacing w:after="0" w:line="240" w:lineRule="auto"/>
              <w:rPr>
                <w:rFonts w:ascii="Times New Roman" w:hAnsi="Times New Roman"/>
                <w:color w:val="000000" w:themeColor="text1"/>
              </w:rPr>
            </w:pPr>
            <w:r w:rsidRPr="00B92EFC">
              <w:rPr>
                <w:rFonts w:ascii="Times New Roman" w:hAnsi="Times New Roman"/>
                <w:color w:val="000000" w:themeColor="text1"/>
              </w:rPr>
              <w:t>Aktualnosti s portala RRIF (</w:t>
            </w:r>
            <w:hyperlink r:id="rId8" w:history="1">
              <w:r w:rsidRPr="00B92EFC">
                <w:rPr>
                  <w:rStyle w:val="Hiperveza"/>
                  <w:rFonts w:ascii="Times New Roman" w:hAnsi="Times New Roman"/>
                  <w:color w:val="000000" w:themeColor="text1"/>
                </w:rPr>
                <w:t>www.rrif.hr</w:t>
              </w:r>
            </w:hyperlink>
            <w:r w:rsidRPr="00B92EFC">
              <w:rPr>
                <w:rFonts w:ascii="Times New Roman" w:hAnsi="Times New Roman"/>
                <w:color w:val="000000" w:themeColor="text1"/>
              </w:rPr>
              <w:t>)</w:t>
            </w:r>
          </w:p>
          <w:p w:rsidR="00953D5A" w:rsidRPr="00B92EFC" w:rsidRDefault="00953D5A" w:rsidP="00953D5A">
            <w:pPr>
              <w:tabs>
                <w:tab w:val="left" w:pos="2820"/>
              </w:tabs>
              <w:spacing w:after="0" w:line="240" w:lineRule="auto"/>
              <w:rPr>
                <w:rFonts w:ascii="Times New Roman" w:hAnsi="Times New Roman"/>
                <w:color w:val="000000" w:themeColor="text1"/>
              </w:rPr>
            </w:pPr>
            <w:r w:rsidRPr="00B92EFC">
              <w:rPr>
                <w:rFonts w:ascii="Times New Roman" w:hAnsi="Times New Roman"/>
                <w:color w:val="000000" w:themeColor="text1"/>
              </w:rPr>
              <w:t>Aktualnosti s portala Računovodstvo i financije (</w:t>
            </w:r>
            <w:hyperlink r:id="rId9" w:history="1">
              <w:r w:rsidRPr="00B92EFC">
                <w:rPr>
                  <w:rStyle w:val="Hiperveza"/>
                  <w:rFonts w:ascii="Times New Roman" w:hAnsi="Times New Roman"/>
                  <w:color w:val="000000" w:themeColor="text1"/>
                </w:rPr>
                <w:t>www.rif.hr</w:t>
              </w:r>
            </w:hyperlink>
            <w:r w:rsidRPr="00B92EFC">
              <w:rPr>
                <w:rFonts w:ascii="Times New Roman" w:hAnsi="Times New Roman"/>
                <w:color w:val="000000" w:themeColor="text1"/>
              </w:rPr>
              <w:t>)</w:t>
            </w:r>
          </w:p>
        </w:tc>
      </w:tr>
      <w:tr w:rsidR="00B92EFC" w:rsidRPr="00B92EFC" w:rsidTr="00B14230">
        <w:tc>
          <w:tcPr>
            <w:tcW w:w="1912" w:type="dxa"/>
            <w:gridSpan w:val="2"/>
            <w:tcBorders>
              <w:left w:val="single" w:sz="12" w:space="0" w:color="auto"/>
            </w:tcBorders>
            <w:shd w:val="clear" w:color="auto" w:fill="CCFFFF"/>
            <w:tcMar>
              <w:left w:w="57" w:type="dxa"/>
              <w:right w:w="57" w:type="dxa"/>
            </w:tcMar>
            <w:vAlign w:val="center"/>
          </w:tcPr>
          <w:p w:rsidR="00E44ADA" w:rsidRPr="00B92EFC" w:rsidRDefault="00E44ADA" w:rsidP="00B14230">
            <w:pPr>
              <w:tabs>
                <w:tab w:val="left" w:pos="567"/>
              </w:tabs>
              <w:spacing w:after="0" w:line="240" w:lineRule="auto"/>
              <w:rPr>
                <w:rFonts w:ascii="Times New Roman" w:hAnsi="Times New Roman" w:cs="Arial"/>
                <w:color w:val="000000" w:themeColor="text1"/>
                <w:sz w:val="20"/>
                <w:szCs w:val="20"/>
              </w:rPr>
            </w:pPr>
            <w:r w:rsidRPr="00B92EFC">
              <w:rPr>
                <w:rFonts w:ascii="Times New Roman" w:hAnsi="Times New Roman" w:cs="Arial"/>
                <w:color w:val="000000" w:themeColor="text1"/>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E44ADA" w:rsidRPr="00B92EFC" w:rsidRDefault="00E44ADA" w:rsidP="00785021">
            <w:pPr>
              <w:numPr>
                <w:ilvl w:val="0"/>
                <w:numId w:val="4"/>
              </w:numPr>
              <w:tabs>
                <w:tab w:val="clear" w:pos="720"/>
              </w:tabs>
              <w:spacing w:after="0" w:line="240" w:lineRule="auto"/>
              <w:ind w:left="356" w:hanging="283"/>
              <w:jc w:val="both"/>
              <w:rPr>
                <w:rFonts w:ascii="Times New Roman" w:hAnsi="Times New Roman"/>
                <w:bCs/>
                <w:iCs/>
                <w:color w:val="000000" w:themeColor="text1"/>
              </w:rPr>
            </w:pPr>
            <w:r w:rsidRPr="00B92EFC">
              <w:rPr>
                <w:rFonts w:ascii="Times New Roman" w:hAnsi="Times New Roman"/>
                <w:bCs/>
                <w:iCs/>
                <w:color w:val="000000" w:themeColor="text1"/>
              </w:rPr>
              <w:t>Praćenje pohađanja nastave i uspješnosti izvršenja ostalih obveza studenata (nastavnik)</w:t>
            </w:r>
          </w:p>
          <w:p w:rsidR="00E44ADA" w:rsidRPr="00B92EFC" w:rsidRDefault="00E44ADA" w:rsidP="00785021">
            <w:pPr>
              <w:numPr>
                <w:ilvl w:val="0"/>
                <w:numId w:val="4"/>
              </w:numPr>
              <w:tabs>
                <w:tab w:val="clear" w:pos="720"/>
              </w:tabs>
              <w:spacing w:after="0" w:line="240" w:lineRule="auto"/>
              <w:ind w:left="356" w:hanging="283"/>
              <w:jc w:val="both"/>
              <w:rPr>
                <w:rFonts w:ascii="Times New Roman" w:hAnsi="Times New Roman"/>
                <w:bCs/>
                <w:iCs/>
                <w:color w:val="000000" w:themeColor="text1"/>
              </w:rPr>
            </w:pPr>
            <w:r w:rsidRPr="00B92EFC">
              <w:rPr>
                <w:rFonts w:ascii="Times New Roman" w:hAnsi="Times New Roman"/>
                <w:bCs/>
                <w:iCs/>
                <w:color w:val="000000" w:themeColor="text1"/>
              </w:rPr>
              <w:t>Nadzor izvođenja nastave (prodekan za nastavu)</w:t>
            </w:r>
          </w:p>
          <w:p w:rsidR="00E44ADA" w:rsidRPr="00B92EFC" w:rsidRDefault="00E44ADA" w:rsidP="00785021">
            <w:pPr>
              <w:numPr>
                <w:ilvl w:val="0"/>
                <w:numId w:val="4"/>
              </w:numPr>
              <w:tabs>
                <w:tab w:val="clear" w:pos="720"/>
              </w:tabs>
              <w:spacing w:after="0" w:line="240" w:lineRule="auto"/>
              <w:ind w:left="356" w:hanging="283"/>
              <w:jc w:val="both"/>
              <w:rPr>
                <w:rFonts w:ascii="Times New Roman" w:hAnsi="Times New Roman"/>
                <w:bCs/>
                <w:iCs/>
                <w:color w:val="000000" w:themeColor="text1"/>
              </w:rPr>
            </w:pPr>
            <w:r w:rsidRPr="00B92EFC">
              <w:rPr>
                <w:rFonts w:ascii="Times New Roman" w:hAnsi="Times New Roman"/>
                <w:bCs/>
                <w:iCs/>
                <w:color w:val="000000" w:themeColor="text1"/>
              </w:rPr>
              <w:t>Analiza uspješnosti studiranja po svim predmetima studija (prodekan za nastavu)</w:t>
            </w:r>
          </w:p>
          <w:p w:rsidR="00E44ADA" w:rsidRPr="00B92EFC" w:rsidRDefault="00E44ADA" w:rsidP="00785021">
            <w:pPr>
              <w:numPr>
                <w:ilvl w:val="0"/>
                <w:numId w:val="4"/>
              </w:numPr>
              <w:tabs>
                <w:tab w:val="clear" w:pos="720"/>
              </w:tabs>
              <w:spacing w:after="0" w:line="240" w:lineRule="auto"/>
              <w:ind w:left="356" w:hanging="283"/>
              <w:jc w:val="both"/>
              <w:rPr>
                <w:rFonts w:ascii="Times New Roman" w:hAnsi="Times New Roman"/>
                <w:bCs/>
                <w:iCs/>
                <w:color w:val="000000" w:themeColor="text1"/>
              </w:rPr>
            </w:pPr>
            <w:r w:rsidRPr="00B92EFC">
              <w:rPr>
                <w:rFonts w:ascii="Times New Roman" w:hAnsi="Times New Roman"/>
                <w:bCs/>
                <w:iCs/>
                <w:color w:val="000000" w:themeColor="text1"/>
              </w:rPr>
              <w:t>Studentska anketa o kvaliteti nastavnika i nastave za svaki predmet studija (UNIST, Centar za unaprjeđenje kvalitete)</w:t>
            </w:r>
          </w:p>
          <w:p w:rsidR="00E44ADA" w:rsidRPr="00B92EFC" w:rsidRDefault="00E44ADA" w:rsidP="00785021">
            <w:pPr>
              <w:numPr>
                <w:ilvl w:val="0"/>
                <w:numId w:val="4"/>
              </w:numPr>
              <w:tabs>
                <w:tab w:val="clear" w:pos="720"/>
              </w:tabs>
              <w:spacing w:after="0" w:line="240" w:lineRule="auto"/>
              <w:ind w:left="356" w:hanging="283"/>
              <w:jc w:val="both"/>
              <w:rPr>
                <w:rFonts w:ascii="Times New Roman" w:hAnsi="Times New Roman"/>
                <w:bCs/>
                <w:iCs/>
                <w:color w:val="000000" w:themeColor="text1"/>
              </w:rPr>
            </w:pPr>
            <w:r w:rsidRPr="00B92EFC">
              <w:rPr>
                <w:rFonts w:ascii="Times New Roman" w:hAnsi="Times New Roman"/>
                <w:bCs/>
                <w:iCs/>
                <w:color w:val="000000" w:themeColor="text1"/>
              </w:rPr>
              <w:t>Ispitom koji provodi predmetni nastavnik provjeravaju se svi ishodi učenja predmeta. Periodično se vrši provjera sadržaja ispita, temeljem koje se utvrđuje primjerenost načina provjeravanja ishoda učenja (prodekan za nastavu).</w:t>
            </w:r>
          </w:p>
        </w:tc>
      </w:tr>
      <w:tr w:rsidR="00B92EFC" w:rsidRPr="00B92EFC" w:rsidTr="00B14230">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E44ADA" w:rsidRPr="00B92EFC" w:rsidRDefault="00E44ADA" w:rsidP="00B14230">
            <w:pPr>
              <w:tabs>
                <w:tab w:val="left" w:pos="567"/>
              </w:tabs>
              <w:spacing w:after="0" w:line="240" w:lineRule="auto"/>
              <w:rPr>
                <w:rFonts w:ascii="Times New Roman" w:hAnsi="Times New Roman" w:cs="Arial"/>
                <w:color w:val="000000" w:themeColor="text1"/>
                <w:sz w:val="20"/>
                <w:szCs w:val="20"/>
              </w:rPr>
            </w:pPr>
            <w:r w:rsidRPr="00B92EFC">
              <w:rPr>
                <w:rFonts w:ascii="Times New Roman" w:hAnsi="Times New Roman" w:cs="Arial"/>
                <w:color w:val="000000" w:themeColor="text1"/>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vAlign w:val="center"/>
          </w:tcPr>
          <w:p w:rsidR="00E44ADA" w:rsidRPr="00B92EFC" w:rsidRDefault="00E44ADA" w:rsidP="00B14230">
            <w:pPr>
              <w:rPr>
                <w:rFonts w:ascii="Times New Roman" w:hAnsi="Times New Roman"/>
                <w:color w:val="000000" w:themeColor="text1"/>
              </w:rPr>
            </w:pPr>
          </w:p>
        </w:tc>
      </w:tr>
    </w:tbl>
    <w:p w:rsidR="00785021" w:rsidRPr="00B92EFC" w:rsidRDefault="00785021" w:rsidP="00716765">
      <w:pPr>
        <w:rPr>
          <w:color w:val="000000" w:themeColor="text1"/>
        </w:rPr>
      </w:pPr>
    </w:p>
    <w:sectPr w:rsidR="00785021" w:rsidRPr="00B92EFC" w:rsidSect="009A13E7">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58E9" w:rsidRDefault="002C58E9" w:rsidP="00E06482">
      <w:pPr>
        <w:spacing w:after="0" w:line="240" w:lineRule="auto"/>
      </w:pPr>
      <w:r>
        <w:separator/>
      </w:r>
    </w:p>
  </w:endnote>
  <w:endnote w:type="continuationSeparator" w:id="0">
    <w:p w:rsidR="002C58E9" w:rsidRDefault="002C58E9" w:rsidP="00E064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059B" w:rsidRDefault="00D7059B" w:rsidP="00D7059B">
    <w:pPr>
      <w:tabs>
        <w:tab w:val="left" w:pos="1207"/>
        <w:tab w:val="center" w:pos="4536"/>
        <w:tab w:val="right" w:pos="9072"/>
      </w:tabs>
      <w:spacing w:after="0" w:line="240" w:lineRule="auto"/>
      <w:rPr>
        <w:ins w:id="113" w:author="Katarina Sumić Milković" w:date="2021-10-12T13:25:00Z"/>
      </w:rPr>
    </w:pPr>
    <w:ins w:id="114" w:author="Katarina Sumić Milković" w:date="2021-10-12T13:25:00Z">
      <w:r>
        <w:t>2021./2022.</w:t>
      </w:r>
    </w:ins>
  </w:p>
  <w:p w:rsidR="00D7059B" w:rsidRDefault="00D7059B" w:rsidP="00D7059B">
    <w:pPr>
      <w:pStyle w:val="Podnoje"/>
      <w:rPr>
        <w:ins w:id="115" w:author="Katarina Sumić Milković" w:date="2021-10-12T13:25:00Z"/>
      </w:rPr>
    </w:pPr>
    <w:ins w:id="116" w:author="Katarina Sumić Milković" w:date="2021-10-12T13:25:00Z">
      <w:r>
        <w:t>19/10/21 – 2.Sj. FV</w:t>
      </w:r>
    </w:ins>
  </w:p>
  <w:p w:rsidR="00D7059B" w:rsidRDefault="00D7059B">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58E9" w:rsidRDefault="002C58E9" w:rsidP="00E06482">
      <w:pPr>
        <w:spacing w:after="0" w:line="240" w:lineRule="auto"/>
      </w:pPr>
      <w:r>
        <w:separator/>
      </w:r>
    </w:p>
  </w:footnote>
  <w:footnote w:type="continuationSeparator" w:id="0">
    <w:p w:rsidR="002C58E9" w:rsidRDefault="002C58E9" w:rsidP="00E0648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02812"/>
    <w:multiLevelType w:val="hybridMultilevel"/>
    <w:tmpl w:val="1574857C"/>
    <w:lvl w:ilvl="0" w:tplc="8C704770">
      <w:start w:val="1"/>
      <w:numFmt w:val="decimal"/>
      <w:lvlText w:val="%1."/>
      <w:lvlJc w:val="left"/>
      <w:pPr>
        <w:ind w:left="575" w:hanging="360"/>
      </w:pPr>
      <w:rPr>
        <w:rFonts w:cs="Times New Roman" w:hint="default"/>
      </w:rPr>
    </w:lvl>
    <w:lvl w:ilvl="1" w:tplc="041A0019" w:tentative="1">
      <w:start w:val="1"/>
      <w:numFmt w:val="lowerLetter"/>
      <w:lvlText w:val="%2."/>
      <w:lvlJc w:val="left"/>
      <w:pPr>
        <w:ind w:left="1295" w:hanging="360"/>
      </w:pPr>
      <w:rPr>
        <w:rFonts w:cs="Times New Roman"/>
      </w:rPr>
    </w:lvl>
    <w:lvl w:ilvl="2" w:tplc="041A001B" w:tentative="1">
      <w:start w:val="1"/>
      <w:numFmt w:val="lowerRoman"/>
      <w:lvlText w:val="%3."/>
      <w:lvlJc w:val="right"/>
      <w:pPr>
        <w:ind w:left="2015" w:hanging="180"/>
      </w:pPr>
      <w:rPr>
        <w:rFonts w:cs="Times New Roman"/>
      </w:rPr>
    </w:lvl>
    <w:lvl w:ilvl="3" w:tplc="041A000F" w:tentative="1">
      <w:start w:val="1"/>
      <w:numFmt w:val="decimal"/>
      <w:lvlText w:val="%4."/>
      <w:lvlJc w:val="left"/>
      <w:pPr>
        <w:ind w:left="2735" w:hanging="360"/>
      </w:pPr>
      <w:rPr>
        <w:rFonts w:cs="Times New Roman"/>
      </w:rPr>
    </w:lvl>
    <w:lvl w:ilvl="4" w:tplc="041A0019" w:tentative="1">
      <w:start w:val="1"/>
      <w:numFmt w:val="lowerLetter"/>
      <w:lvlText w:val="%5."/>
      <w:lvlJc w:val="left"/>
      <w:pPr>
        <w:ind w:left="3455" w:hanging="360"/>
      </w:pPr>
      <w:rPr>
        <w:rFonts w:cs="Times New Roman"/>
      </w:rPr>
    </w:lvl>
    <w:lvl w:ilvl="5" w:tplc="041A001B" w:tentative="1">
      <w:start w:val="1"/>
      <w:numFmt w:val="lowerRoman"/>
      <w:lvlText w:val="%6."/>
      <w:lvlJc w:val="right"/>
      <w:pPr>
        <w:ind w:left="4175" w:hanging="180"/>
      </w:pPr>
      <w:rPr>
        <w:rFonts w:cs="Times New Roman"/>
      </w:rPr>
    </w:lvl>
    <w:lvl w:ilvl="6" w:tplc="041A000F" w:tentative="1">
      <w:start w:val="1"/>
      <w:numFmt w:val="decimal"/>
      <w:lvlText w:val="%7."/>
      <w:lvlJc w:val="left"/>
      <w:pPr>
        <w:ind w:left="4895" w:hanging="360"/>
      </w:pPr>
      <w:rPr>
        <w:rFonts w:cs="Times New Roman"/>
      </w:rPr>
    </w:lvl>
    <w:lvl w:ilvl="7" w:tplc="041A0019" w:tentative="1">
      <w:start w:val="1"/>
      <w:numFmt w:val="lowerLetter"/>
      <w:lvlText w:val="%8."/>
      <w:lvlJc w:val="left"/>
      <w:pPr>
        <w:ind w:left="5615" w:hanging="360"/>
      </w:pPr>
      <w:rPr>
        <w:rFonts w:cs="Times New Roman"/>
      </w:rPr>
    </w:lvl>
    <w:lvl w:ilvl="8" w:tplc="041A001B" w:tentative="1">
      <w:start w:val="1"/>
      <w:numFmt w:val="lowerRoman"/>
      <w:lvlText w:val="%9."/>
      <w:lvlJc w:val="right"/>
      <w:pPr>
        <w:ind w:left="6335" w:hanging="180"/>
      </w:pPr>
      <w:rPr>
        <w:rFonts w:cs="Times New Roman"/>
      </w:rPr>
    </w:lvl>
  </w:abstractNum>
  <w:abstractNum w:abstractNumId="1" w15:restartNumberingAfterBreak="0">
    <w:nsid w:val="27FC361F"/>
    <w:multiLevelType w:val="hybridMultilevel"/>
    <w:tmpl w:val="4D369F14"/>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 w15:restartNumberingAfterBreak="0">
    <w:nsid w:val="363B3E9A"/>
    <w:multiLevelType w:val="hybridMultilevel"/>
    <w:tmpl w:val="81644C58"/>
    <w:lvl w:ilvl="0" w:tplc="20EA270C">
      <w:start w:val="1"/>
      <w:numFmt w:val="decimal"/>
      <w:lvlText w:val="%1."/>
      <w:lvlJc w:val="left"/>
      <w:pPr>
        <w:ind w:left="1080" w:hanging="360"/>
      </w:pPr>
      <w:rPr>
        <w:rFonts w:cs="Times New Roman"/>
        <w:strike w:val="0"/>
      </w:rPr>
    </w:lvl>
    <w:lvl w:ilvl="1" w:tplc="041A0019" w:tentative="1">
      <w:start w:val="1"/>
      <w:numFmt w:val="lowerLetter"/>
      <w:lvlText w:val="%2."/>
      <w:lvlJc w:val="left"/>
      <w:pPr>
        <w:ind w:left="1800" w:hanging="360"/>
      </w:pPr>
      <w:rPr>
        <w:rFonts w:cs="Times New Roman"/>
      </w:rPr>
    </w:lvl>
    <w:lvl w:ilvl="2" w:tplc="041A001B" w:tentative="1">
      <w:start w:val="1"/>
      <w:numFmt w:val="lowerRoman"/>
      <w:lvlText w:val="%3."/>
      <w:lvlJc w:val="right"/>
      <w:pPr>
        <w:ind w:left="2520" w:hanging="180"/>
      </w:pPr>
      <w:rPr>
        <w:rFonts w:cs="Times New Roman"/>
      </w:rPr>
    </w:lvl>
    <w:lvl w:ilvl="3" w:tplc="041A000F" w:tentative="1">
      <w:start w:val="1"/>
      <w:numFmt w:val="decimal"/>
      <w:lvlText w:val="%4."/>
      <w:lvlJc w:val="left"/>
      <w:pPr>
        <w:ind w:left="3240" w:hanging="360"/>
      </w:pPr>
      <w:rPr>
        <w:rFonts w:cs="Times New Roman"/>
      </w:rPr>
    </w:lvl>
    <w:lvl w:ilvl="4" w:tplc="041A0019" w:tentative="1">
      <w:start w:val="1"/>
      <w:numFmt w:val="lowerLetter"/>
      <w:lvlText w:val="%5."/>
      <w:lvlJc w:val="left"/>
      <w:pPr>
        <w:ind w:left="3960" w:hanging="360"/>
      </w:pPr>
      <w:rPr>
        <w:rFonts w:cs="Times New Roman"/>
      </w:rPr>
    </w:lvl>
    <w:lvl w:ilvl="5" w:tplc="041A001B" w:tentative="1">
      <w:start w:val="1"/>
      <w:numFmt w:val="lowerRoman"/>
      <w:lvlText w:val="%6."/>
      <w:lvlJc w:val="right"/>
      <w:pPr>
        <w:ind w:left="4680" w:hanging="180"/>
      </w:pPr>
      <w:rPr>
        <w:rFonts w:cs="Times New Roman"/>
      </w:rPr>
    </w:lvl>
    <w:lvl w:ilvl="6" w:tplc="041A000F" w:tentative="1">
      <w:start w:val="1"/>
      <w:numFmt w:val="decimal"/>
      <w:lvlText w:val="%7."/>
      <w:lvlJc w:val="left"/>
      <w:pPr>
        <w:ind w:left="5400" w:hanging="360"/>
      </w:pPr>
      <w:rPr>
        <w:rFonts w:cs="Times New Roman"/>
      </w:rPr>
    </w:lvl>
    <w:lvl w:ilvl="7" w:tplc="041A0019" w:tentative="1">
      <w:start w:val="1"/>
      <w:numFmt w:val="lowerLetter"/>
      <w:lvlText w:val="%8."/>
      <w:lvlJc w:val="left"/>
      <w:pPr>
        <w:ind w:left="6120" w:hanging="360"/>
      </w:pPr>
      <w:rPr>
        <w:rFonts w:cs="Times New Roman"/>
      </w:rPr>
    </w:lvl>
    <w:lvl w:ilvl="8" w:tplc="041A001B" w:tentative="1">
      <w:start w:val="1"/>
      <w:numFmt w:val="lowerRoman"/>
      <w:lvlText w:val="%9."/>
      <w:lvlJc w:val="right"/>
      <w:pPr>
        <w:ind w:left="6840" w:hanging="180"/>
      </w:pPr>
      <w:rPr>
        <w:rFonts w:cs="Times New Roman"/>
      </w:rPr>
    </w:lvl>
  </w:abstractNum>
  <w:abstractNum w:abstractNumId="3" w15:restartNumberingAfterBreak="0">
    <w:nsid w:val="3F9E501B"/>
    <w:multiLevelType w:val="hybridMultilevel"/>
    <w:tmpl w:val="918C14CC"/>
    <w:lvl w:ilvl="0" w:tplc="1CB2576E">
      <w:numFmt w:val="bullet"/>
      <w:lvlText w:val="-"/>
      <w:lvlJc w:val="left"/>
      <w:pPr>
        <w:tabs>
          <w:tab w:val="num" w:pos="360"/>
        </w:tabs>
        <w:ind w:left="360" w:hanging="360"/>
      </w:pPr>
      <w:rPr>
        <w:rFonts w:ascii="Times New Roman" w:eastAsia="Times New Roman" w:hAnsi="Times New Roman" w:cs="Times New Roman" w:hint="default"/>
      </w:rPr>
    </w:lvl>
    <w:lvl w:ilvl="1" w:tplc="041A0001">
      <w:start w:val="1"/>
      <w:numFmt w:val="bullet"/>
      <w:lvlText w:val=""/>
      <w:lvlJc w:val="left"/>
      <w:pPr>
        <w:tabs>
          <w:tab w:val="num" w:pos="1080"/>
        </w:tabs>
        <w:ind w:left="1080" w:hanging="360"/>
      </w:pPr>
      <w:rPr>
        <w:rFonts w:ascii="Symbol" w:hAnsi="Symbol" w:hint="default"/>
      </w:rPr>
    </w:lvl>
    <w:lvl w:ilvl="2" w:tplc="041A0005" w:tentative="1">
      <w:start w:val="1"/>
      <w:numFmt w:val="bullet"/>
      <w:lvlText w:val=""/>
      <w:lvlJc w:val="left"/>
      <w:pPr>
        <w:tabs>
          <w:tab w:val="num" w:pos="1800"/>
        </w:tabs>
        <w:ind w:left="1800" w:hanging="360"/>
      </w:pPr>
      <w:rPr>
        <w:rFonts w:ascii="Wingdings" w:hAnsi="Wingdings" w:hint="default"/>
      </w:rPr>
    </w:lvl>
    <w:lvl w:ilvl="3" w:tplc="041A0001" w:tentative="1">
      <w:start w:val="1"/>
      <w:numFmt w:val="bullet"/>
      <w:lvlText w:val=""/>
      <w:lvlJc w:val="left"/>
      <w:pPr>
        <w:tabs>
          <w:tab w:val="num" w:pos="2520"/>
        </w:tabs>
        <w:ind w:left="2520" w:hanging="360"/>
      </w:pPr>
      <w:rPr>
        <w:rFonts w:ascii="Symbol" w:hAnsi="Symbol" w:hint="default"/>
      </w:rPr>
    </w:lvl>
    <w:lvl w:ilvl="4" w:tplc="041A0003" w:tentative="1">
      <w:start w:val="1"/>
      <w:numFmt w:val="bullet"/>
      <w:lvlText w:val="o"/>
      <w:lvlJc w:val="left"/>
      <w:pPr>
        <w:tabs>
          <w:tab w:val="num" w:pos="3240"/>
        </w:tabs>
        <w:ind w:left="3240" w:hanging="360"/>
      </w:pPr>
      <w:rPr>
        <w:rFonts w:ascii="Courier New" w:hAnsi="Courier New" w:hint="default"/>
      </w:rPr>
    </w:lvl>
    <w:lvl w:ilvl="5" w:tplc="041A0005" w:tentative="1">
      <w:start w:val="1"/>
      <w:numFmt w:val="bullet"/>
      <w:lvlText w:val=""/>
      <w:lvlJc w:val="left"/>
      <w:pPr>
        <w:tabs>
          <w:tab w:val="num" w:pos="3960"/>
        </w:tabs>
        <w:ind w:left="3960" w:hanging="360"/>
      </w:pPr>
      <w:rPr>
        <w:rFonts w:ascii="Wingdings" w:hAnsi="Wingdings" w:hint="default"/>
      </w:rPr>
    </w:lvl>
    <w:lvl w:ilvl="6" w:tplc="041A0001" w:tentative="1">
      <w:start w:val="1"/>
      <w:numFmt w:val="bullet"/>
      <w:lvlText w:val=""/>
      <w:lvlJc w:val="left"/>
      <w:pPr>
        <w:tabs>
          <w:tab w:val="num" w:pos="4680"/>
        </w:tabs>
        <w:ind w:left="4680" w:hanging="360"/>
      </w:pPr>
      <w:rPr>
        <w:rFonts w:ascii="Symbol" w:hAnsi="Symbol" w:hint="default"/>
      </w:rPr>
    </w:lvl>
    <w:lvl w:ilvl="7" w:tplc="041A0003" w:tentative="1">
      <w:start w:val="1"/>
      <w:numFmt w:val="bullet"/>
      <w:lvlText w:val="o"/>
      <w:lvlJc w:val="left"/>
      <w:pPr>
        <w:tabs>
          <w:tab w:val="num" w:pos="5400"/>
        </w:tabs>
        <w:ind w:left="5400" w:hanging="360"/>
      </w:pPr>
      <w:rPr>
        <w:rFonts w:ascii="Courier New" w:hAnsi="Courier New" w:hint="default"/>
      </w:rPr>
    </w:lvl>
    <w:lvl w:ilvl="8" w:tplc="041A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5"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6"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6"/>
  </w:num>
  <w:num w:numId="2">
    <w:abstractNumId w:val="5"/>
  </w:num>
  <w:num w:numId="3">
    <w:abstractNumId w:val="0"/>
  </w:num>
  <w:num w:numId="4">
    <w:abstractNumId w:val="4"/>
  </w:num>
  <w:num w:numId="5">
    <w:abstractNumId w:val="2"/>
  </w:num>
  <w:num w:numId="6">
    <w:abstractNumId w:val="1"/>
  </w:num>
  <w:num w:numId="7">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arina Sumić Milković">
    <w15:presenceInfo w15:providerId="AD" w15:userId="S-1-5-21-1527238047-777670844-2733572569-1504"/>
  </w15:person>
  <w15:person w15:author="Željana Aljinović Barać">
    <w15:presenceInfo w15:providerId="None" w15:userId="Željana Aljinović Barać"/>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5021"/>
    <w:rsid w:val="000518A3"/>
    <w:rsid w:val="000F5F02"/>
    <w:rsid w:val="00170835"/>
    <w:rsid w:val="001A2755"/>
    <w:rsid w:val="001F3FF7"/>
    <w:rsid w:val="002B59F4"/>
    <w:rsid w:val="002C58E9"/>
    <w:rsid w:val="002C6057"/>
    <w:rsid w:val="00304196"/>
    <w:rsid w:val="003101AD"/>
    <w:rsid w:val="00331858"/>
    <w:rsid w:val="003C37B1"/>
    <w:rsid w:val="00430D3A"/>
    <w:rsid w:val="004369C5"/>
    <w:rsid w:val="00451ADD"/>
    <w:rsid w:val="004569E2"/>
    <w:rsid w:val="0048359D"/>
    <w:rsid w:val="004910AB"/>
    <w:rsid w:val="00497312"/>
    <w:rsid w:val="00573C0E"/>
    <w:rsid w:val="00586690"/>
    <w:rsid w:val="006130AD"/>
    <w:rsid w:val="006137AE"/>
    <w:rsid w:val="006F7591"/>
    <w:rsid w:val="0070163E"/>
    <w:rsid w:val="00716765"/>
    <w:rsid w:val="007306D9"/>
    <w:rsid w:val="007812DB"/>
    <w:rsid w:val="00781E6B"/>
    <w:rsid w:val="00785021"/>
    <w:rsid w:val="007B2A20"/>
    <w:rsid w:val="007C6311"/>
    <w:rsid w:val="0082728D"/>
    <w:rsid w:val="008C1089"/>
    <w:rsid w:val="00953D5A"/>
    <w:rsid w:val="009850A4"/>
    <w:rsid w:val="00992CB6"/>
    <w:rsid w:val="009A13E7"/>
    <w:rsid w:val="00A049C7"/>
    <w:rsid w:val="00A83D02"/>
    <w:rsid w:val="00B17F95"/>
    <w:rsid w:val="00B33FC3"/>
    <w:rsid w:val="00B92EFC"/>
    <w:rsid w:val="00B965BE"/>
    <w:rsid w:val="00BD6D09"/>
    <w:rsid w:val="00C43DCD"/>
    <w:rsid w:val="00C637AB"/>
    <w:rsid w:val="00C7257C"/>
    <w:rsid w:val="00CA6C14"/>
    <w:rsid w:val="00D03B3B"/>
    <w:rsid w:val="00D23609"/>
    <w:rsid w:val="00D7059B"/>
    <w:rsid w:val="00E06482"/>
    <w:rsid w:val="00E44ADA"/>
    <w:rsid w:val="00F23D88"/>
    <w:rsid w:val="00F642A0"/>
    <w:rsid w:val="00FE222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6EE3FB"/>
  <w15:docId w15:val="{25E5C61E-8A28-476A-9398-9B890DDF2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5021"/>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uiPriority w:val="99"/>
    <w:rsid w:val="00785021"/>
    <w:pPr>
      <w:spacing w:after="0" w:line="240" w:lineRule="auto"/>
    </w:pPr>
    <w:rPr>
      <w:rFonts w:ascii="Times New Roman" w:hAnsi="Times New Roman"/>
      <w:b/>
      <w:sz w:val="19"/>
      <w:szCs w:val="19"/>
      <w:lang w:val="en-US" w:eastAsia="hr-HR"/>
    </w:rPr>
  </w:style>
  <w:style w:type="character" w:styleId="Naglaeno">
    <w:name w:val="Strong"/>
    <w:basedOn w:val="Zadanifontodlomka"/>
    <w:uiPriority w:val="99"/>
    <w:qFormat/>
    <w:rsid w:val="00785021"/>
    <w:rPr>
      <w:rFonts w:cs="Times New Roman"/>
      <w:b/>
      <w:bCs/>
    </w:rPr>
  </w:style>
  <w:style w:type="paragraph" w:styleId="Bezproreda">
    <w:name w:val="No Spacing"/>
    <w:uiPriority w:val="99"/>
    <w:qFormat/>
    <w:rsid w:val="00785021"/>
    <w:pPr>
      <w:spacing w:after="0" w:line="240" w:lineRule="auto"/>
    </w:pPr>
    <w:rPr>
      <w:rFonts w:ascii="Calibri" w:eastAsia="Calibri" w:hAnsi="Calibri" w:cs="Times New Roman"/>
    </w:rPr>
  </w:style>
  <w:style w:type="paragraph" w:styleId="Odlomakpopisa">
    <w:name w:val="List Paragraph"/>
    <w:basedOn w:val="Normal"/>
    <w:qFormat/>
    <w:rsid w:val="007B2A20"/>
    <w:pPr>
      <w:spacing w:after="0" w:line="240" w:lineRule="auto"/>
      <w:ind w:left="720"/>
      <w:contextualSpacing/>
    </w:pPr>
    <w:rPr>
      <w:rFonts w:ascii="Arial" w:hAnsi="Arial" w:cs="Arial"/>
      <w:sz w:val="24"/>
      <w:szCs w:val="24"/>
      <w:lang w:val="en-GB" w:eastAsia="hr-HR"/>
    </w:rPr>
  </w:style>
  <w:style w:type="character" w:styleId="Hiperveza">
    <w:name w:val="Hyperlink"/>
    <w:basedOn w:val="Zadanifontodlomka"/>
    <w:uiPriority w:val="99"/>
    <w:unhideWhenUsed/>
    <w:rsid w:val="00953D5A"/>
    <w:rPr>
      <w:color w:val="0000FF" w:themeColor="hyperlink"/>
      <w:u w:val="single"/>
    </w:rPr>
  </w:style>
  <w:style w:type="paragraph" w:styleId="Zaglavlje">
    <w:name w:val="header"/>
    <w:basedOn w:val="Normal"/>
    <w:link w:val="ZaglavljeChar"/>
    <w:uiPriority w:val="99"/>
    <w:unhideWhenUsed/>
    <w:rsid w:val="00E06482"/>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E06482"/>
    <w:rPr>
      <w:rFonts w:ascii="Calibri" w:eastAsia="Calibri" w:hAnsi="Calibri" w:cs="Times New Roman"/>
    </w:rPr>
  </w:style>
  <w:style w:type="paragraph" w:styleId="Podnoje">
    <w:name w:val="footer"/>
    <w:basedOn w:val="Normal"/>
    <w:link w:val="PodnojeChar"/>
    <w:uiPriority w:val="99"/>
    <w:unhideWhenUsed/>
    <w:rsid w:val="00E06482"/>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E06482"/>
    <w:rPr>
      <w:rFonts w:ascii="Calibri" w:eastAsia="Calibri" w:hAnsi="Calibri" w:cs="Times New Roman"/>
    </w:rPr>
  </w:style>
  <w:style w:type="paragraph" w:styleId="Tekstbalonia">
    <w:name w:val="Balloon Text"/>
    <w:basedOn w:val="Normal"/>
    <w:link w:val="TekstbaloniaChar"/>
    <w:uiPriority w:val="99"/>
    <w:semiHidden/>
    <w:unhideWhenUsed/>
    <w:rsid w:val="00E06482"/>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E0648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1964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rif.h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rif.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1649BE-706E-4CF6-9722-52E2DFEB9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3</Pages>
  <Words>1321</Words>
  <Characters>7533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zbarac</dc:creator>
  <cp:lastModifiedBy>Katarina Sumić Milković</cp:lastModifiedBy>
  <cp:revision>7</cp:revision>
  <cp:lastPrinted>2018-10-09T12:49:00Z</cp:lastPrinted>
  <dcterms:created xsi:type="dcterms:W3CDTF">2021-09-24T10:45:00Z</dcterms:created>
  <dcterms:modified xsi:type="dcterms:W3CDTF">2021-10-14T14:30:00Z</dcterms:modified>
</cp:coreProperties>
</file>